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B33C6" w14:textId="378EC11B" w:rsidR="00D52E1C" w:rsidRPr="00524864" w:rsidRDefault="00D52E1C" w:rsidP="005C0F55">
      <w:pPr>
        <w:pStyle w:val="Naslov1"/>
        <w:spacing w:before="0" w:after="0"/>
        <w:rPr>
          <w:rFonts w:cs="Arial"/>
          <w:sz w:val="20"/>
          <w:szCs w:val="20"/>
        </w:rPr>
      </w:pPr>
    </w:p>
    <w:p w14:paraId="28090EF3" w14:textId="77777777" w:rsidR="004B14DB" w:rsidRPr="00524864" w:rsidRDefault="004B14DB" w:rsidP="005C0F55">
      <w:pPr>
        <w:pStyle w:val="Naslov1"/>
        <w:spacing w:before="0" w:after="0"/>
        <w:jc w:val="center"/>
        <w:rPr>
          <w:rFonts w:cs="Arial"/>
          <w:sz w:val="20"/>
          <w:szCs w:val="20"/>
        </w:rPr>
      </w:pPr>
    </w:p>
    <w:p w14:paraId="58F4AB70" w14:textId="77777777" w:rsidR="004B14DB" w:rsidRDefault="004B14DB" w:rsidP="005C0F55">
      <w:pPr>
        <w:pStyle w:val="Naslov1"/>
        <w:spacing w:before="0" w:after="0"/>
        <w:jc w:val="center"/>
        <w:rPr>
          <w:rFonts w:cs="Arial"/>
          <w:sz w:val="20"/>
          <w:szCs w:val="20"/>
        </w:rPr>
      </w:pPr>
    </w:p>
    <w:p w14:paraId="3D896C12" w14:textId="77777777" w:rsidR="006B309A" w:rsidRDefault="006B309A" w:rsidP="006B309A"/>
    <w:p w14:paraId="1802C4B9" w14:textId="77777777" w:rsidR="006B309A" w:rsidRDefault="006B309A" w:rsidP="006B309A"/>
    <w:p w14:paraId="1C928AA9" w14:textId="77777777" w:rsidR="006B309A" w:rsidRPr="006B309A" w:rsidRDefault="006B309A" w:rsidP="006B309A"/>
    <w:p w14:paraId="3AF9FB13" w14:textId="5ADEC2E7" w:rsidR="00D52E1C" w:rsidRPr="00524864" w:rsidRDefault="00F42B9E" w:rsidP="005C0F55">
      <w:pPr>
        <w:pStyle w:val="Naslov1"/>
        <w:spacing w:before="0" w:after="0"/>
        <w:jc w:val="center"/>
        <w:rPr>
          <w:rFonts w:cs="Arial"/>
          <w:sz w:val="20"/>
          <w:szCs w:val="20"/>
        </w:rPr>
      </w:pPr>
      <w:r w:rsidRPr="00524864">
        <w:rPr>
          <w:rFonts w:cs="Arial"/>
          <w:sz w:val="20"/>
          <w:szCs w:val="20"/>
        </w:rPr>
        <w:t>RAZPISNA DOKUMENTACIJA</w:t>
      </w:r>
      <w:r w:rsidR="00D52E1C" w:rsidRPr="00524864">
        <w:rPr>
          <w:rFonts w:cs="Arial"/>
          <w:sz w:val="20"/>
          <w:szCs w:val="20"/>
        </w:rPr>
        <w:t xml:space="preserve"> </w:t>
      </w:r>
    </w:p>
    <w:p w14:paraId="678D3FC2" w14:textId="77777777" w:rsidR="00D52E1C" w:rsidRPr="00524864" w:rsidRDefault="00D52E1C" w:rsidP="005C0F55">
      <w:pPr>
        <w:pStyle w:val="Naslov1"/>
        <w:spacing w:before="0" w:after="0"/>
        <w:rPr>
          <w:rFonts w:cs="Arial"/>
          <w:sz w:val="20"/>
          <w:szCs w:val="20"/>
        </w:rPr>
      </w:pPr>
    </w:p>
    <w:p w14:paraId="137109F1" w14:textId="0049E619" w:rsidR="00D52E1C" w:rsidRPr="00524864" w:rsidRDefault="00D52E1C" w:rsidP="005C0F55">
      <w:pPr>
        <w:spacing w:after="0"/>
        <w:rPr>
          <w:rFonts w:cs="Arial"/>
          <w:bCs/>
          <w:szCs w:val="20"/>
        </w:rPr>
      </w:pPr>
      <w:r w:rsidRPr="00524864">
        <w:rPr>
          <w:rFonts w:cs="Arial"/>
          <w:bCs/>
          <w:szCs w:val="20"/>
        </w:rPr>
        <w:tab/>
      </w:r>
      <w:r w:rsidRPr="00524864">
        <w:rPr>
          <w:rFonts w:cs="Arial"/>
          <w:bCs/>
          <w:szCs w:val="20"/>
        </w:rPr>
        <w:tab/>
      </w:r>
    </w:p>
    <w:p w14:paraId="57C69BC4" w14:textId="20601698" w:rsidR="00F23477" w:rsidRPr="00524864" w:rsidRDefault="00F23477" w:rsidP="005C0F55">
      <w:pPr>
        <w:spacing w:after="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4304"/>
      </w:tblGrid>
      <w:tr w:rsidR="00D26822" w:rsidRPr="00524864" w14:paraId="7B3CF0ED" w14:textId="77777777" w:rsidTr="00A772D8">
        <w:tc>
          <w:tcPr>
            <w:tcW w:w="4304" w:type="dxa"/>
          </w:tcPr>
          <w:p w14:paraId="5C098327" w14:textId="77777777" w:rsidR="00D26822" w:rsidRPr="00524864" w:rsidRDefault="00D26822" w:rsidP="005C0F55">
            <w:pPr>
              <w:rPr>
                <w:rFonts w:cs="Arial"/>
                <w:szCs w:val="20"/>
              </w:rPr>
            </w:pPr>
            <w:bookmarkStart w:id="0" w:name="_Hlk167357617"/>
            <w:r w:rsidRPr="00524864">
              <w:rPr>
                <w:rFonts w:cs="Arial"/>
                <w:szCs w:val="20"/>
              </w:rPr>
              <w:t>Naročnik:</w:t>
            </w:r>
          </w:p>
          <w:p w14:paraId="3DDFDE7C" w14:textId="77777777" w:rsidR="00A772D8" w:rsidRPr="00524864" w:rsidRDefault="00A772D8" w:rsidP="005C0F55">
            <w:pPr>
              <w:rPr>
                <w:rFonts w:cs="Arial"/>
                <w:szCs w:val="20"/>
              </w:rPr>
            </w:pPr>
          </w:p>
          <w:p w14:paraId="1D0F2059" w14:textId="77777777" w:rsidR="00A772D8" w:rsidRPr="00524864" w:rsidRDefault="00A772D8" w:rsidP="005C0F55">
            <w:pPr>
              <w:rPr>
                <w:rFonts w:cs="Arial"/>
                <w:szCs w:val="20"/>
              </w:rPr>
            </w:pPr>
          </w:p>
          <w:p w14:paraId="58E1725E" w14:textId="77777777" w:rsidR="00A772D8" w:rsidRPr="00524864" w:rsidRDefault="00A772D8" w:rsidP="005C0F55">
            <w:pPr>
              <w:rPr>
                <w:rFonts w:cs="Arial"/>
                <w:szCs w:val="20"/>
              </w:rPr>
            </w:pPr>
          </w:p>
          <w:p w14:paraId="503135A9" w14:textId="77777777" w:rsidR="005C0F55" w:rsidRPr="00524864" w:rsidRDefault="005C0F55" w:rsidP="005C0F55">
            <w:pPr>
              <w:rPr>
                <w:rFonts w:cs="Arial"/>
                <w:szCs w:val="20"/>
              </w:rPr>
            </w:pPr>
          </w:p>
          <w:p w14:paraId="772BADD3" w14:textId="26E69364" w:rsidR="00A772D8" w:rsidRPr="00524864" w:rsidRDefault="00A772D8" w:rsidP="005C0F55">
            <w:pPr>
              <w:rPr>
                <w:rFonts w:cs="Arial"/>
                <w:szCs w:val="20"/>
              </w:rPr>
            </w:pPr>
          </w:p>
        </w:tc>
        <w:tc>
          <w:tcPr>
            <w:tcW w:w="4304" w:type="dxa"/>
          </w:tcPr>
          <w:p w14:paraId="61B86D10" w14:textId="5C43BE1A" w:rsidR="00D26822" w:rsidRPr="00524864" w:rsidRDefault="00A772D8" w:rsidP="005C0F55">
            <w:pPr>
              <w:rPr>
                <w:rFonts w:cs="Arial"/>
                <w:szCs w:val="20"/>
              </w:rPr>
            </w:pPr>
            <w:r w:rsidRPr="00524864">
              <w:rPr>
                <w:rFonts w:cs="Arial"/>
                <w:b/>
                <w:szCs w:val="20"/>
              </w:rPr>
              <w:t>UNIVERZA V LJUBLJANI</w:t>
            </w:r>
          </w:p>
        </w:tc>
      </w:tr>
      <w:tr w:rsidR="00D26822" w:rsidRPr="00524864" w14:paraId="59E03060" w14:textId="77777777" w:rsidTr="00A772D8">
        <w:tc>
          <w:tcPr>
            <w:tcW w:w="4304" w:type="dxa"/>
          </w:tcPr>
          <w:p w14:paraId="2D4BF24D" w14:textId="77777777" w:rsidR="00D26822" w:rsidRPr="00524864" w:rsidRDefault="00D26822" w:rsidP="005C0F55">
            <w:pPr>
              <w:rPr>
                <w:rFonts w:cs="Arial"/>
                <w:bCs/>
                <w:szCs w:val="20"/>
              </w:rPr>
            </w:pPr>
            <w:bookmarkStart w:id="1" w:name="_Hlk167779488"/>
            <w:r w:rsidRPr="00524864">
              <w:rPr>
                <w:rFonts w:cs="Arial"/>
                <w:bCs/>
                <w:szCs w:val="20"/>
              </w:rPr>
              <w:t>Predmet javnega naročila:</w:t>
            </w:r>
          </w:p>
          <w:p w14:paraId="423E73A6" w14:textId="77777777" w:rsidR="00A772D8" w:rsidRPr="00524864" w:rsidRDefault="00A772D8" w:rsidP="005C0F55">
            <w:pPr>
              <w:rPr>
                <w:rFonts w:cs="Arial"/>
                <w:bCs/>
                <w:szCs w:val="20"/>
              </w:rPr>
            </w:pPr>
          </w:p>
          <w:p w14:paraId="7B6684B7" w14:textId="77777777" w:rsidR="00A772D8" w:rsidRPr="00524864" w:rsidRDefault="00A772D8" w:rsidP="005C0F55">
            <w:pPr>
              <w:rPr>
                <w:rFonts w:cs="Arial"/>
                <w:bCs/>
                <w:szCs w:val="20"/>
              </w:rPr>
            </w:pPr>
          </w:p>
          <w:p w14:paraId="0D2C0D41" w14:textId="77777777" w:rsidR="00A772D8" w:rsidRPr="00524864" w:rsidRDefault="00A772D8" w:rsidP="005C0F55">
            <w:pPr>
              <w:rPr>
                <w:rFonts w:cs="Arial"/>
                <w:szCs w:val="20"/>
              </w:rPr>
            </w:pPr>
          </w:p>
          <w:p w14:paraId="6D8C1582" w14:textId="77777777" w:rsidR="005C0F55" w:rsidRPr="00524864" w:rsidRDefault="005C0F55" w:rsidP="005C0F55">
            <w:pPr>
              <w:rPr>
                <w:rFonts w:cs="Arial"/>
                <w:szCs w:val="20"/>
              </w:rPr>
            </w:pPr>
          </w:p>
          <w:p w14:paraId="6BF3A670" w14:textId="1629AC71" w:rsidR="00A772D8" w:rsidRPr="00524864" w:rsidRDefault="00A772D8" w:rsidP="005C0F55">
            <w:pPr>
              <w:rPr>
                <w:rFonts w:cs="Arial"/>
                <w:szCs w:val="20"/>
              </w:rPr>
            </w:pPr>
          </w:p>
        </w:tc>
        <w:tc>
          <w:tcPr>
            <w:tcW w:w="4304" w:type="dxa"/>
          </w:tcPr>
          <w:p w14:paraId="7D44F7B7" w14:textId="13479C6F" w:rsidR="00D26822" w:rsidRPr="00796399" w:rsidRDefault="00336E4F" w:rsidP="005C0F55">
            <w:pPr>
              <w:rPr>
                <w:rFonts w:cs="Arial"/>
                <w:b/>
                <w:bCs/>
                <w:szCs w:val="20"/>
              </w:rPr>
            </w:pPr>
            <w:r w:rsidRPr="00336E4F">
              <w:rPr>
                <w:rFonts w:cs="Arial"/>
                <w:b/>
                <w:bCs/>
                <w:color w:val="000000"/>
                <w:szCs w:val="20"/>
              </w:rPr>
              <w:t>SJN - Najem multifunkcijskih naprav za članice in rektorat Univerze v Ljubljani</w:t>
            </w:r>
          </w:p>
        </w:tc>
      </w:tr>
      <w:bookmarkEnd w:id="1"/>
      <w:tr w:rsidR="00D26822" w:rsidRPr="00524864" w14:paraId="0CA67B6F" w14:textId="77777777" w:rsidTr="00A772D8">
        <w:tc>
          <w:tcPr>
            <w:tcW w:w="4304" w:type="dxa"/>
          </w:tcPr>
          <w:p w14:paraId="06A4F8C6" w14:textId="77777777" w:rsidR="00D26822" w:rsidRPr="00524864" w:rsidRDefault="00D26822" w:rsidP="005C0F55">
            <w:pPr>
              <w:rPr>
                <w:rFonts w:cs="Arial"/>
                <w:bCs/>
                <w:szCs w:val="20"/>
              </w:rPr>
            </w:pPr>
            <w:r w:rsidRPr="00524864">
              <w:rPr>
                <w:rFonts w:cs="Arial"/>
                <w:bCs/>
                <w:szCs w:val="20"/>
              </w:rPr>
              <w:t>Vrsta postopka za oddajo javnega naročila:</w:t>
            </w:r>
          </w:p>
          <w:p w14:paraId="5030ABD2" w14:textId="77777777" w:rsidR="00A772D8" w:rsidRPr="00524864" w:rsidRDefault="00A772D8" w:rsidP="005C0F55">
            <w:pPr>
              <w:rPr>
                <w:rFonts w:cs="Arial"/>
                <w:bCs/>
                <w:szCs w:val="20"/>
              </w:rPr>
            </w:pPr>
          </w:p>
          <w:p w14:paraId="08E3BB1F" w14:textId="77777777" w:rsidR="00A772D8" w:rsidRPr="00524864" w:rsidRDefault="00A772D8" w:rsidP="005C0F55">
            <w:pPr>
              <w:rPr>
                <w:rFonts w:cs="Arial"/>
                <w:bCs/>
                <w:szCs w:val="20"/>
              </w:rPr>
            </w:pPr>
          </w:p>
          <w:p w14:paraId="1C49FC74" w14:textId="77777777" w:rsidR="00A772D8" w:rsidRPr="00524864" w:rsidRDefault="00A772D8" w:rsidP="005C0F55">
            <w:pPr>
              <w:rPr>
                <w:rFonts w:cs="Arial"/>
                <w:bCs/>
                <w:szCs w:val="20"/>
              </w:rPr>
            </w:pPr>
          </w:p>
          <w:p w14:paraId="619DFA39" w14:textId="77777777" w:rsidR="005C0F55" w:rsidRPr="00524864" w:rsidRDefault="005C0F55" w:rsidP="005C0F55">
            <w:pPr>
              <w:rPr>
                <w:rFonts w:cs="Arial"/>
                <w:bCs/>
                <w:szCs w:val="20"/>
              </w:rPr>
            </w:pPr>
          </w:p>
          <w:p w14:paraId="08ACA753" w14:textId="2CCF8F86" w:rsidR="00A772D8" w:rsidRPr="00524864" w:rsidRDefault="00A772D8" w:rsidP="005C0F55">
            <w:pPr>
              <w:rPr>
                <w:rFonts w:cs="Arial"/>
                <w:szCs w:val="20"/>
              </w:rPr>
            </w:pPr>
          </w:p>
        </w:tc>
        <w:tc>
          <w:tcPr>
            <w:tcW w:w="4304" w:type="dxa"/>
          </w:tcPr>
          <w:p w14:paraId="0710B62C" w14:textId="77777777" w:rsidR="00D26822" w:rsidRDefault="001E0677" w:rsidP="005C0F55">
            <w:pPr>
              <w:rPr>
                <w:rFonts w:cs="Arial"/>
                <w:b/>
                <w:bCs/>
                <w:szCs w:val="20"/>
              </w:rPr>
            </w:pPr>
            <w:r w:rsidRPr="00524864">
              <w:rPr>
                <w:rFonts w:cs="Arial"/>
                <w:b/>
                <w:bCs/>
                <w:szCs w:val="20"/>
              </w:rPr>
              <w:t>Odprti postopek</w:t>
            </w:r>
            <w:r w:rsidR="00D26822" w:rsidRPr="00524864">
              <w:rPr>
                <w:rFonts w:cs="Arial"/>
                <w:b/>
                <w:bCs/>
                <w:szCs w:val="20"/>
              </w:rPr>
              <w:t xml:space="preserve"> v skladu s 4</w:t>
            </w:r>
            <w:r w:rsidR="00F03839" w:rsidRPr="00524864">
              <w:rPr>
                <w:rFonts w:cs="Arial"/>
                <w:b/>
                <w:bCs/>
                <w:szCs w:val="20"/>
              </w:rPr>
              <w:t>0</w:t>
            </w:r>
            <w:r w:rsidR="00D26822" w:rsidRPr="00524864">
              <w:rPr>
                <w:rFonts w:cs="Arial"/>
                <w:b/>
                <w:bCs/>
                <w:szCs w:val="20"/>
              </w:rPr>
              <w:t>. členom Zakona o javnem naročanju (Uradni list RS,</w:t>
            </w:r>
            <w:r w:rsidR="00B21A3D" w:rsidRPr="00524864">
              <w:rPr>
                <w:rFonts w:cs="Arial"/>
                <w:b/>
                <w:bCs/>
                <w:szCs w:val="20"/>
              </w:rPr>
              <w:t xml:space="preserve"> </w:t>
            </w:r>
            <w:r w:rsidR="00D26822" w:rsidRPr="00524864">
              <w:rPr>
                <w:rFonts w:cs="Arial"/>
                <w:b/>
                <w:bCs/>
                <w:szCs w:val="20"/>
              </w:rPr>
              <w:t>št. 91/15, 14/18, 121/21, 10/22, 74/22 – odl. US, 100/22 – ZNUZSZS, 28/23 in 88/23 – ZOPNN-F)</w:t>
            </w:r>
          </w:p>
          <w:p w14:paraId="2035A2DB" w14:textId="77777777" w:rsidR="008E2CF5" w:rsidRDefault="008E2CF5" w:rsidP="005C0F55">
            <w:pPr>
              <w:rPr>
                <w:rFonts w:cs="Arial"/>
                <w:b/>
                <w:bCs/>
                <w:szCs w:val="20"/>
              </w:rPr>
            </w:pPr>
          </w:p>
          <w:p w14:paraId="629BC376" w14:textId="2BF22921" w:rsidR="008E2CF5" w:rsidRPr="00524864" w:rsidRDefault="008E2CF5" w:rsidP="005C0F55">
            <w:pPr>
              <w:rPr>
                <w:rFonts w:cs="Arial"/>
                <w:b/>
                <w:bCs/>
                <w:szCs w:val="20"/>
              </w:rPr>
            </w:pPr>
          </w:p>
        </w:tc>
      </w:tr>
      <w:tr w:rsidR="00D26822" w:rsidRPr="00524864" w14:paraId="32AD6D29" w14:textId="77777777" w:rsidTr="00A772D8">
        <w:tc>
          <w:tcPr>
            <w:tcW w:w="4304" w:type="dxa"/>
          </w:tcPr>
          <w:p w14:paraId="26515917" w14:textId="77777777" w:rsidR="00D26822" w:rsidRPr="00524864" w:rsidRDefault="00D26822" w:rsidP="005C0F55">
            <w:pPr>
              <w:rPr>
                <w:rFonts w:cs="Arial"/>
                <w:szCs w:val="20"/>
              </w:rPr>
            </w:pPr>
            <w:r w:rsidRPr="00524864">
              <w:rPr>
                <w:rFonts w:cs="Arial"/>
                <w:szCs w:val="20"/>
              </w:rPr>
              <w:t>Številka javnega naročila:</w:t>
            </w:r>
          </w:p>
          <w:p w14:paraId="640D2D2A" w14:textId="77777777" w:rsidR="00A772D8" w:rsidRPr="00524864" w:rsidRDefault="00A772D8" w:rsidP="005C0F55">
            <w:pPr>
              <w:rPr>
                <w:rFonts w:cs="Arial"/>
                <w:szCs w:val="20"/>
              </w:rPr>
            </w:pPr>
          </w:p>
          <w:p w14:paraId="28EE1EE3" w14:textId="77777777" w:rsidR="00A772D8" w:rsidRPr="00524864" w:rsidRDefault="00A772D8" w:rsidP="005C0F55">
            <w:pPr>
              <w:rPr>
                <w:rFonts w:cs="Arial"/>
                <w:szCs w:val="20"/>
              </w:rPr>
            </w:pPr>
          </w:p>
          <w:p w14:paraId="69DA0493" w14:textId="6C8A2C29" w:rsidR="00A772D8" w:rsidRPr="00524864" w:rsidRDefault="00A772D8" w:rsidP="005C0F55">
            <w:pPr>
              <w:rPr>
                <w:rFonts w:cs="Arial"/>
                <w:szCs w:val="20"/>
              </w:rPr>
            </w:pPr>
          </w:p>
        </w:tc>
        <w:tc>
          <w:tcPr>
            <w:tcW w:w="4304" w:type="dxa"/>
          </w:tcPr>
          <w:p w14:paraId="6BEE5E88" w14:textId="081303AF" w:rsidR="00D26822" w:rsidRPr="00524864" w:rsidRDefault="00D26822" w:rsidP="005C0F55">
            <w:pPr>
              <w:rPr>
                <w:rFonts w:cs="Arial"/>
                <w:szCs w:val="20"/>
              </w:rPr>
            </w:pPr>
            <w:r w:rsidRPr="00524864">
              <w:rPr>
                <w:rFonts w:cs="Arial"/>
                <w:b/>
                <w:szCs w:val="20"/>
              </w:rPr>
              <w:t>40</w:t>
            </w:r>
            <w:r w:rsidR="001E0677" w:rsidRPr="00524864">
              <w:rPr>
                <w:rFonts w:cs="Arial"/>
                <w:b/>
                <w:szCs w:val="20"/>
              </w:rPr>
              <w:t>1</w:t>
            </w:r>
            <w:r w:rsidRPr="00524864">
              <w:rPr>
                <w:rFonts w:cs="Arial"/>
                <w:b/>
                <w:szCs w:val="20"/>
              </w:rPr>
              <w:t>-</w:t>
            </w:r>
            <w:r w:rsidR="00A2303D">
              <w:rPr>
                <w:rFonts w:cs="Arial"/>
                <w:b/>
                <w:szCs w:val="20"/>
              </w:rPr>
              <w:t>34</w:t>
            </w:r>
            <w:r w:rsidRPr="00524864">
              <w:rPr>
                <w:rFonts w:cs="Arial"/>
                <w:b/>
                <w:szCs w:val="20"/>
              </w:rPr>
              <w:t>/2024</w:t>
            </w:r>
          </w:p>
        </w:tc>
      </w:tr>
      <w:bookmarkEnd w:id="0"/>
    </w:tbl>
    <w:p w14:paraId="06C1952F" w14:textId="77777777" w:rsidR="00D52E1C" w:rsidRPr="00524864" w:rsidRDefault="00D52E1C" w:rsidP="005C0F55">
      <w:pPr>
        <w:spacing w:after="0"/>
        <w:rPr>
          <w:rFonts w:cs="Arial"/>
          <w:szCs w:val="20"/>
        </w:rPr>
      </w:pPr>
    </w:p>
    <w:p w14:paraId="4133B068" w14:textId="77777777" w:rsidR="00D52E1C" w:rsidRPr="00524864" w:rsidRDefault="00D52E1C" w:rsidP="005C0F55">
      <w:pPr>
        <w:spacing w:after="0"/>
        <w:rPr>
          <w:rFonts w:cs="Arial"/>
          <w:szCs w:val="20"/>
        </w:rPr>
      </w:pPr>
    </w:p>
    <w:p w14:paraId="578687C9" w14:textId="77777777" w:rsidR="00D52E1C" w:rsidRPr="00524864" w:rsidRDefault="00D52E1C" w:rsidP="005C0F55">
      <w:pPr>
        <w:spacing w:after="0"/>
        <w:rPr>
          <w:rFonts w:cs="Arial"/>
          <w:szCs w:val="20"/>
        </w:rPr>
      </w:pPr>
    </w:p>
    <w:p w14:paraId="207FC298" w14:textId="77777777" w:rsidR="00D52E1C" w:rsidRPr="00524864" w:rsidRDefault="00D52E1C" w:rsidP="005C0F55">
      <w:pPr>
        <w:spacing w:after="0"/>
        <w:rPr>
          <w:rFonts w:cs="Arial"/>
          <w:szCs w:val="20"/>
        </w:rPr>
      </w:pPr>
    </w:p>
    <w:p w14:paraId="5011DDF0" w14:textId="77777777" w:rsidR="00D52E1C" w:rsidRPr="00524864" w:rsidRDefault="00D52E1C" w:rsidP="005C0F55">
      <w:pPr>
        <w:spacing w:after="0"/>
        <w:rPr>
          <w:rFonts w:cs="Arial"/>
          <w:szCs w:val="20"/>
        </w:rPr>
      </w:pPr>
    </w:p>
    <w:p w14:paraId="2DEDB9F9" w14:textId="77777777" w:rsidR="00D52E1C" w:rsidRPr="00524864" w:rsidRDefault="00D52E1C" w:rsidP="005C0F55">
      <w:pPr>
        <w:spacing w:after="0"/>
        <w:rPr>
          <w:rFonts w:cs="Arial"/>
          <w:szCs w:val="20"/>
        </w:rPr>
      </w:pPr>
    </w:p>
    <w:p w14:paraId="02A9A9F2" w14:textId="69ABEC4C" w:rsidR="00D52E1C" w:rsidRPr="00524864" w:rsidRDefault="005C0F55" w:rsidP="005C0F55">
      <w:pPr>
        <w:spacing w:line="270" w:lineRule="exact"/>
        <w:ind w:left="425" w:hanging="425"/>
        <w:jc w:val="both"/>
        <w:rPr>
          <w:rFonts w:cs="Arial"/>
          <w:szCs w:val="20"/>
        </w:rPr>
      </w:pPr>
      <w:r w:rsidRPr="00524864">
        <w:rPr>
          <w:rFonts w:cs="Arial"/>
          <w:szCs w:val="20"/>
        </w:rPr>
        <w:br w:type="page"/>
      </w:r>
    </w:p>
    <w:p w14:paraId="142C6BA3" w14:textId="77777777" w:rsidR="006B309A" w:rsidRPr="00DA0C8A" w:rsidRDefault="006B309A" w:rsidP="00816BF2">
      <w:pPr>
        <w:pStyle w:val="Odstavekseznama"/>
        <w:numPr>
          <w:ilvl w:val="0"/>
          <w:numId w:val="2"/>
        </w:numPr>
        <w:pBdr>
          <w:top w:val="single" w:sz="4" w:space="1" w:color="auto"/>
          <w:left w:val="single" w:sz="4" w:space="4" w:color="auto"/>
          <w:bottom w:val="single" w:sz="4" w:space="1" w:color="auto"/>
          <w:right w:val="single" w:sz="4" w:space="4" w:color="auto"/>
        </w:pBdr>
        <w:spacing w:after="0" w:line="276" w:lineRule="auto"/>
        <w:ind w:left="0"/>
        <w:jc w:val="center"/>
        <w:rPr>
          <w:rFonts w:cs="Arial"/>
          <w:b/>
          <w:bCs/>
          <w:szCs w:val="20"/>
        </w:rPr>
      </w:pPr>
      <w:r w:rsidRPr="00DA0C8A">
        <w:rPr>
          <w:rFonts w:cs="Arial"/>
          <w:b/>
          <w:bCs/>
          <w:szCs w:val="20"/>
        </w:rPr>
        <w:lastRenderedPageBreak/>
        <w:t>POVABILO K ODDAJI PONUDBE</w:t>
      </w:r>
    </w:p>
    <w:p w14:paraId="6F59277B" w14:textId="77777777" w:rsidR="00D52E1C" w:rsidRPr="00524864" w:rsidRDefault="00D52E1C" w:rsidP="00816BF2">
      <w:pPr>
        <w:spacing w:after="0"/>
        <w:jc w:val="center"/>
        <w:rPr>
          <w:rFonts w:cs="Arial"/>
          <w:b/>
          <w:bCs/>
          <w:szCs w:val="20"/>
        </w:rPr>
      </w:pPr>
    </w:p>
    <w:p w14:paraId="4025369F" w14:textId="77777777" w:rsidR="00414EC8" w:rsidRPr="00524864" w:rsidRDefault="00414EC8" w:rsidP="00816BF2">
      <w:pPr>
        <w:spacing w:after="0"/>
        <w:jc w:val="center"/>
        <w:rPr>
          <w:rFonts w:cs="Arial"/>
          <w:b/>
          <w:bCs/>
          <w:szCs w:val="20"/>
        </w:rPr>
      </w:pPr>
    </w:p>
    <w:p w14:paraId="2554B421" w14:textId="0926398C" w:rsidR="001A69B8" w:rsidRPr="00524864" w:rsidRDefault="00D52E1C" w:rsidP="00816BF2">
      <w:pPr>
        <w:pStyle w:val="SlogObojestransko"/>
        <w:spacing w:after="0"/>
        <w:rPr>
          <w:rFonts w:cs="Arial"/>
        </w:rPr>
      </w:pPr>
      <w:r w:rsidRPr="00524864">
        <w:rPr>
          <w:rFonts w:cs="Arial"/>
        </w:rPr>
        <w:t xml:space="preserve">Naročnik </w:t>
      </w:r>
      <w:r w:rsidRPr="00524864">
        <w:rPr>
          <w:rFonts w:cs="Arial"/>
          <w:b/>
          <w:bCs/>
        </w:rPr>
        <w:t>Univerza v Ljubljani, Kongresni trg 12, 1000 Ljubljana</w:t>
      </w:r>
      <w:r w:rsidRPr="00524864">
        <w:rPr>
          <w:rFonts w:cs="Arial"/>
        </w:rPr>
        <w:t xml:space="preserve"> objavlja obvestilo o javnem naročilu </w:t>
      </w:r>
      <w:r w:rsidR="001E0677" w:rsidRPr="00524864">
        <w:rPr>
          <w:rFonts w:cs="Arial"/>
        </w:rPr>
        <w:t>po odprte</w:t>
      </w:r>
      <w:r w:rsidR="00F03839" w:rsidRPr="00524864">
        <w:rPr>
          <w:rFonts w:cs="Arial"/>
        </w:rPr>
        <w:t>m</w:t>
      </w:r>
      <w:r w:rsidR="001E0677" w:rsidRPr="00524864">
        <w:rPr>
          <w:rFonts w:cs="Arial"/>
        </w:rPr>
        <w:t xml:space="preserve"> postopku v skladu s 40</w:t>
      </w:r>
      <w:r w:rsidRPr="00524864">
        <w:rPr>
          <w:rFonts w:cs="Arial"/>
        </w:rPr>
        <w:t xml:space="preserve">. členom Zakona o javnem naročanju (Uradni list RS, št. 92/15, 14/18, 121/21, 10/22, 74/22 – odl. US in 100/22 – ZNUZSZS, 28/23 in 88/23 – ZOPNN-F; v nadaljevanju </w:t>
      </w:r>
      <w:r w:rsidR="002544E4" w:rsidRPr="00524864">
        <w:rPr>
          <w:rFonts w:cs="Arial"/>
        </w:rPr>
        <w:t xml:space="preserve">ZJN-3) za javno naročilo </w:t>
      </w:r>
      <w:r w:rsidR="00A772D8" w:rsidRPr="00C10DB0">
        <w:rPr>
          <w:rFonts w:cs="Arial"/>
          <w:b/>
          <w:bCs/>
        </w:rPr>
        <w:t>»</w:t>
      </w:r>
      <w:r w:rsidR="006251BF" w:rsidRPr="00C10DB0">
        <w:rPr>
          <w:rFonts w:cs="Arial"/>
          <w:b/>
          <w:bCs/>
          <w:color w:val="000000"/>
        </w:rPr>
        <w:t>SJN - Najem multifunkcijskih naprav za članice in rektorat Univerze v Ljubljani</w:t>
      </w:r>
      <w:r w:rsidR="00A772D8" w:rsidRPr="00C10DB0">
        <w:rPr>
          <w:rFonts w:cs="Arial"/>
          <w:b/>
          <w:bCs/>
        </w:rPr>
        <w:t>«</w:t>
      </w:r>
      <w:r w:rsidR="001E0677" w:rsidRPr="00C10DB0">
        <w:rPr>
          <w:rFonts w:cs="Arial"/>
          <w:b/>
          <w:bCs/>
        </w:rPr>
        <w:t>.</w:t>
      </w:r>
    </w:p>
    <w:p w14:paraId="375E2108" w14:textId="01809053" w:rsidR="004B14DB" w:rsidRPr="00524864" w:rsidRDefault="00387EC4" w:rsidP="00816BF2">
      <w:pPr>
        <w:pStyle w:val="SlogObojestransko"/>
        <w:spacing w:after="0"/>
        <w:rPr>
          <w:rFonts w:cs="Arial"/>
        </w:rPr>
      </w:pPr>
      <w:r w:rsidRPr="00524864">
        <w:rPr>
          <w:rFonts w:cs="Arial"/>
        </w:rPr>
        <w:t xml:space="preserve"> </w:t>
      </w:r>
    </w:p>
    <w:p w14:paraId="5CF16BBD" w14:textId="215AE70A" w:rsidR="004B14DB" w:rsidRPr="00DD563A" w:rsidRDefault="00D52E1C" w:rsidP="00816BF2">
      <w:pPr>
        <w:pStyle w:val="SlogObojestransko"/>
        <w:spacing w:after="0"/>
        <w:rPr>
          <w:rFonts w:cs="Arial"/>
        </w:rPr>
      </w:pPr>
      <w:r w:rsidRPr="00DD563A">
        <w:rPr>
          <w:rFonts w:cs="Arial"/>
        </w:rPr>
        <w:t xml:space="preserve">Naročnik vabi vse </w:t>
      </w:r>
      <w:r w:rsidR="002544E4" w:rsidRPr="00DD563A">
        <w:rPr>
          <w:rFonts w:cs="Arial"/>
        </w:rPr>
        <w:t xml:space="preserve">zainteresirane </w:t>
      </w:r>
      <w:r w:rsidRPr="00DD563A">
        <w:rPr>
          <w:rFonts w:cs="Arial"/>
        </w:rPr>
        <w:t>ponudnike, da</w:t>
      </w:r>
      <w:r w:rsidR="002544E4" w:rsidRPr="00DD563A">
        <w:rPr>
          <w:rFonts w:cs="Arial"/>
        </w:rPr>
        <w:t xml:space="preserve"> predložijo ponudbo, skladno z zahtevami iz </w:t>
      </w:r>
      <w:r w:rsidR="004B14DB" w:rsidRPr="00DD563A">
        <w:rPr>
          <w:rFonts w:cs="Arial"/>
        </w:rPr>
        <w:t>te</w:t>
      </w:r>
      <w:r w:rsidR="002544E4" w:rsidRPr="00DD563A">
        <w:rPr>
          <w:rFonts w:cs="Arial"/>
        </w:rPr>
        <w:t xml:space="preserve"> dokumentacije.</w:t>
      </w:r>
    </w:p>
    <w:p w14:paraId="1A92FE99" w14:textId="77777777" w:rsidR="004B14DB" w:rsidRPr="00DD563A" w:rsidRDefault="004B14DB" w:rsidP="00816BF2">
      <w:pPr>
        <w:pStyle w:val="SlogObojestransko"/>
        <w:spacing w:after="0"/>
        <w:rPr>
          <w:rFonts w:cs="Arial"/>
        </w:rPr>
      </w:pPr>
    </w:p>
    <w:p w14:paraId="319B6DC7" w14:textId="666C5041" w:rsidR="008D6311" w:rsidRPr="00DD563A" w:rsidRDefault="008D6311" w:rsidP="00816BF2">
      <w:pPr>
        <w:pStyle w:val="SlogObojestransko"/>
        <w:spacing w:after="0"/>
        <w:rPr>
          <w:rFonts w:cs="Arial"/>
        </w:rPr>
      </w:pPr>
      <w:r w:rsidRPr="00DD563A">
        <w:rPr>
          <w:rFonts w:cs="Arial"/>
        </w:rPr>
        <w:t xml:space="preserve">Rok za prejem ponudnikovih vprašanj </w:t>
      </w:r>
      <w:r w:rsidR="00E247C2" w:rsidRPr="00DD563A">
        <w:rPr>
          <w:rFonts w:cs="Arial"/>
        </w:rPr>
        <w:t xml:space="preserve">je </w:t>
      </w:r>
      <w:r w:rsidR="00C10DB0" w:rsidRPr="00C10DB0">
        <w:rPr>
          <w:rFonts w:cs="Arial"/>
          <w:b/>
          <w:bCs/>
        </w:rPr>
        <w:t>1</w:t>
      </w:r>
      <w:r w:rsidR="007139D9" w:rsidRPr="00C10DB0">
        <w:rPr>
          <w:rFonts w:cs="Arial"/>
          <w:b/>
          <w:bCs/>
        </w:rPr>
        <w:t>7</w:t>
      </w:r>
      <w:r w:rsidR="00E247C2" w:rsidRPr="00DD563A">
        <w:rPr>
          <w:rFonts w:cs="Arial"/>
          <w:b/>
          <w:bCs/>
        </w:rPr>
        <w:t xml:space="preserve">. </w:t>
      </w:r>
      <w:r w:rsidR="007139D9" w:rsidRPr="00DD563A">
        <w:rPr>
          <w:rFonts w:cs="Arial"/>
          <w:b/>
          <w:bCs/>
        </w:rPr>
        <w:t>2</w:t>
      </w:r>
      <w:r w:rsidR="00E247C2" w:rsidRPr="00DD563A">
        <w:rPr>
          <w:rFonts w:cs="Arial"/>
          <w:b/>
          <w:bCs/>
        </w:rPr>
        <w:t>. 202</w:t>
      </w:r>
      <w:r w:rsidR="00C10DB0">
        <w:rPr>
          <w:rFonts w:cs="Arial"/>
          <w:b/>
          <w:bCs/>
        </w:rPr>
        <w:t>5</w:t>
      </w:r>
      <w:r w:rsidR="00E247C2" w:rsidRPr="00DD563A">
        <w:rPr>
          <w:rFonts w:cs="Arial"/>
          <w:b/>
          <w:bCs/>
        </w:rPr>
        <w:t xml:space="preserve"> do</w:t>
      </w:r>
      <w:r w:rsidR="00E247C2" w:rsidRPr="00DD563A">
        <w:rPr>
          <w:rFonts w:cs="Arial"/>
          <w:b/>
        </w:rPr>
        <w:t xml:space="preserve"> 9:00 preko Portala javnih naročil.</w:t>
      </w:r>
    </w:p>
    <w:p w14:paraId="3B5304BD" w14:textId="77777777" w:rsidR="00E247C2" w:rsidRPr="00DD563A" w:rsidRDefault="00E247C2" w:rsidP="00816BF2">
      <w:pPr>
        <w:pStyle w:val="SlogObojestransko"/>
        <w:spacing w:after="0"/>
        <w:rPr>
          <w:rFonts w:cs="Arial"/>
        </w:rPr>
      </w:pPr>
    </w:p>
    <w:p w14:paraId="21716FB4" w14:textId="5FC9C18A" w:rsidR="001A69B8" w:rsidRPr="00DD563A" w:rsidRDefault="002544E4" w:rsidP="00816BF2">
      <w:pPr>
        <w:pStyle w:val="SlogObojestransko"/>
        <w:spacing w:after="0"/>
        <w:rPr>
          <w:rFonts w:cs="Arial"/>
        </w:rPr>
      </w:pPr>
      <w:r w:rsidRPr="00DD563A">
        <w:rPr>
          <w:rFonts w:cs="Arial"/>
        </w:rPr>
        <w:t xml:space="preserve">Rok za prejem ponudb je </w:t>
      </w:r>
      <w:r w:rsidR="00C10DB0">
        <w:rPr>
          <w:rFonts w:cs="Arial"/>
          <w:b/>
          <w:bCs/>
        </w:rPr>
        <w:t>27</w:t>
      </w:r>
      <w:r w:rsidRPr="00DD563A">
        <w:rPr>
          <w:rFonts w:cs="Arial"/>
          <w:b/>
          <w:bCs/>
        </w:rPr>
        <w:t xml:space="preserve">. </w:t>
      </w:r>
      <w:r w:rsidR="007139D9" w:rsidRPr="00DD563A">
        <w:rPr>
          <w:rFonts w:cs="Arial"/>
          <w:b/>
          <w:bCs/>
        </w:rPr>
        <w:t>2</w:t>
      </w:r>
      <w:r w:rsidRPr="00DD563A">
        <w:rPr>
          <w:rFonts w:cs="Arial"/>
          <w:b/>
          <w:bCs/>
        </w:rPr>
        <w:t>. 202</w:t>
      </w:r>
      <w:r w:rsidR="00E05852" w:rsidRPr="00DD563A">
        <w:rPr>
          <w:rFonts w:cs="Arial"/>
          <w:b/>
          <w:bCs/>
        </w:rPr>
        <w:t>5</w:t>
      </w:r>
      <w:r w:rsidRPr="00DD563A">
        <w:rPr>
          <w:rFonts w:cs="Arial"/>
          <w:b/>
        </w:rPr>
        <w:t xml:space="preserve"> do 9:00 preko sistema e-JN</w:t>
      </w:r>
      <w:r w:rsidRPr="00DD563A">
        <w:rPr>
          <w:rFonts w:cs="Arial"/>
        </w:rPr>
        <w:t>.</w:t>
      </w:r>
    </w:p>
    <w:p w14:paraId="2648F6F3" w14:textId="77777777" w:rsidR="004B14DB" w:rsidRPr="00DD563A" w:rsidRDefault="004B14DB" w:rsidP="00816BF2">
      <w:pPr>
        <w:pStyle w:val="SlogObojestransko"/>
        <w:spacing w:after="0"/>
        <w:rPr>
          <w:rFonts w:cs="Arial"/>
        </w:rPr>
      </w:pPr>
    </w:p>
    <w:p w14:paraId="0F0E5474" w14:textId="58A2D230" w:rsidR="002544E4" w:rsidRPr="00524864" w:rsidRDefault="002544E4" w:rsidP="00816BF2">
      <w:pPr>
        <w:pStyle w:val="SlogObojestransko"/>
        <w:spacing w:after="0"/>
        <w:rPr>
          <w:rFonts w:cs="Arial"/>
        </w:rPr>
      </w:pPr>
      <w:r w:rsidRPr="00DD563A">
        <w:rPr>
          <w:rFonts w:cs="Arial"/>
        </w:rPr>
        <w:t xml:space="preserve">Javno odpiranje ponudb bo izvedeno preko sistema e-JN </w:t>
      </w:r>
      <w:r w:rsidRPr="00DD563A">
        <w:rPr>
          <w:rFonts w:cs="Arial"/>
          <w:b/>
          <w:bCs/>
        </w:rPr>
        <w:t xml:space="preserve">dne </w:t>
      </w:r>
      <w:r w:rsidR="00C10DB0">
        <w:rPr>
          <w:rFonts w:cs="Arial"/>
          <w:b/>
          <w:bCs/>
        </w:rPr>
        <w:t>27</w:t>
      </w:r>
      <w:r w:rsidRPr="00DD563A">
        <w:rPr>
          <w:rFonts w:cs="Arial"/>
          <w:b/>
          <w:bCs/>
        </w:rPr>
        <w:t xml:space="preserve">. </w:t>
      </w:r>
      <w:r w:rsidR="007139D9" w:rsidRPr="00DD563A">
        <w:rPr>
          <w:rFonts w:cs="Arial"/>
          <w:b/>
          <w:bCs/>
        </w:rPr>
        <w:t>2</w:t>
      </w:r>
      <w:r w:rsidR="00E05852" w:rsidRPr="00DD563A">
        <w:rPr>
          <w:rFonts w:cs="Arial"/>
          <w:b/>
          <w:bCs/>
        </w:rPr>
        <w:t>.</w:t>
      </w:r>
      <w:r w:rsidRPr="00DD563A">
        <w:rPr>
          <w:rFonts w:cs="Arial"/>
          <w:b/>
          <w:bCs/>
        </w:rPr>
        <w:t xml:space="preserve"> 202</w:t>
      </w:r>
      <w:r w:rsidR="00C10DB0">
        <w:rPr>
          <w:rFonts w:cs="Arial"/>
          <w:b/>
          <w:bCs/>
        </w:rPr>
        <w:t>5</w:t>
      </w:r>
      <w:r w:rsidRPr="00DD563A">
        <w:rPr>
          <w:rFonts w:cs="Arial"/>
          <w:b/>
        </w:rPr>
        <w:t xml:space="preserve"> ob 11:00.</w:t>
      </w:r>
    </w:p>
    <w:p w14:paraId="00655DB3" w14:textId="77777777" w:rsidR="002544E4" w:rsidRPr="00524864" w:rsidRDefault="002544E4" w:rsidP="00816BF2">
      <w:pPr>
        <w:pStyle w:val="SlogObojestransko"/>
        <w:spacing w:after="0"/>
        <w:rPr>
          <w:rFonts w:cs="Arial"/>
        </w:rPr>
      </w:pPr>
    </w:p>
    <w:p w14:paraId="0A22FA25" w14:textId="77777777" w:rsidR="00414EC8" w:rsidRPr="00524864" w:rsidRDefault="00414EC8" w:rsidP="00816BF2">
      <w:pPr>
        <w:pStyle w:val="SlogObojestransko"/>
        <w:spacing w:after="0"/>
        <w:rPr>
          <w:rFonts w:cs="Arial"/>
        </w:rPr>
      </w:pPr>
    </w:p>
    <w:p w14:paraId="60F1DEC4" w14:textId="77777777" w:rsidR="002544E4" w:rsidRPr="00524864" w:rsidRDefault="002544E4" w:rsidP="00816BF2">
      <w:pPr>
        <w:pStyle w:val="SlogObojestransko"/>
        <w:spacing w:after="0"/>
        <w:jc w:val="center"/>
        <w:rPr>
          <w:rFonts w:cs="Arial"/>
        </w:rPr>
      </w:pPr>
    </w:p>
    <w:p w14:paraId="140E5D7F" w14:textId="77777777" w:rsidR="002544E4" w:rsidRPr="00524864" w:rsidRDefault="002544E4" w:rsidP="00816BF2">
      <w:pPr>
        <w:spacing w:after="0"/>
        <w:ind w:left="6372"/>
        <w:jc w:val="center"/>
        <w:rPr>
          <w:rFonts w:cs="Arial"/>
          <w:szCs w:val="20"/>
        </w:rPr>
      </w:pPr>
      <w:r w:rsidRPr="00524864">
        <w:rPr>
          <w:rFonts w:cs="Arial"/>
          <w:szCs w:val="20"/>
        </w:rPr>
        <w:t>Predstojnik naročnika</w:t>
      </w:r>
    </w:p>
    <w:p w14:paraId="0B653685" w14:textId="6956A1B4" w:rsidR="00D52E1C" w:rsidRPr="00524864" w:rsidRDefault="004B14DB" w:rsidP="00816BF2">
      <w:pPr>
        <w:spacing w:after="0"/>
        <w:ind w:left="6372"/>
        <w:jc w:val="center"/>
        <w:rPr>
          <w:rFonts w:cs="Arial"/>
          <w:szCs w:val="20"/>
        </w:rPr>
      </w:pPr>
      <w:r w:rsidRPr="00524864">
        <w:rPr>
          <w:rFonts w:cs="Arial"/>
          <w:szCs w:val="20"/>
        </w:rPr>
        <w:t>p</w:t>
      </w:r>
      <w:r w:rsidR="002544E4" w:rsidRPr="00524864">
        <w:rPr>
          <w:rFonts w:cs="Arial"/>
          <w:szCs w:val="20"/>
        </w:rPr>
        <w:t>rof. dr. Gregor Majdič, rektor</w:t>
      </w:r>
    </w:p>
    <w:p w14:paraId="1DFE91BE" w14:textId="77777777" w:rsidR="00FF7A98" w:rsidRPr="00524864" w:rsidRDefault="00FF7A98" w:rsidP="00816BF2">
      <w:pPr>
        <w:spacing w:after="0"/>
        <w:ind w:left="6372"/>
        <w:jc w:val="center"/>
        <w:rPr>
          <w:rFonts w:cs="Arial"/>
          <w:szCs w:val="20"/>
        </w:rPr>
      </w:pPr>
    </w:p>
    <w:p w14:paraId="03D1539E" w14:textId="77777777" w:rsidR="002544E4" w:rsidRPr="00524864" w:rsidRDefault="002544E4" w:rsidP="00816BF2">
      <w:pPr>
        <w:spacing w:after="0"/>
        <w:jc w:val="right"/>
        <w:rPr>
          <w:rFonts w:cs="Arial"/>
          <w:szCs w:val="20"/>
        </w:rPr>
      </w:pPr>
    </w:p>
    <w:p w14:paraId="4BA55615" w14:textId="77777777" w:rsidR="00191F56" w:rsidRPr="00524864" w:rsidRDefault="00191F56" w:rsidP="00816BF2">
      <w:pPr>
        <w:spacing w:after="0"/>
        <w:jc w:val="right"/>
        <w:rPr>
          <w:rFonts w:cs="Arial"/>
          <w:szCs w:val="20"/>
        </w:rPr>
      </w:pPr>
    </w:p>
    <w:p w14:paraId="51F09471" w14:textId="72435681" w:rsidR="002544E4" w:rsidRPr="00524864" w:rsidRDefault="00176367" w:rsidP="00816BF2">
      <w:pPr>
        <w:tabs>
          <w:tab w:val="left" w:pos="6750"/>
        </w:tabs>
        <w:spacing w:after="0"/>
        <w:jc w:val="center"/>
        <w:rPr>
          <w:rFonts w:cs="Arial"/>
          <w:b/>
          <w:bCs/>
          <w:szCs w:val="20"/>
        </w:rPr>
      </w:pPr>
      <w:r w:rsidRPr="00524864">
        <w:rPr>
          <w:rFonts w:cs="Arial"/>
          <w:b/>
          <w:bCs/>
          <w:szCs w:val="20"/>
        </w:rPr>
        <w:t xml:space="preserve">                                                                                  </w:t>
      </w:r>
    </w:p>
    <w:p w14:paraId="42CEFE69" w14:textId="77777777" w:rsidR="002544E4" w:rsidRPr="00524864" w:rsidRDefault="002544E4" w:rsidP="00816BF2">
      <w:pPr>
        <w:spacing w:after="0"/>
        <w:jc w:val="right"/>
        <w:rPr>
          <w:rFonts w:cs="Arial"/>
          <w:szCs w:val="20"/>
        </w:rPr>
      </w:pPr>
    </w:p>
    <w:p w14:paraId="79065801" w14:textId="77777777" w:rsidR="002544E4" w:rsidRPr="00524864" w:rsidRDefault="002544E4" w:rsidP="00816BF2">
      <w:pPr>
        <w:spacing w:after="0"/>
        <w:jc w:val="right"/>
        <w:rPr>
          <w:rFonts w:cs="Arial"/>
          <w:szCs w:val="20"/>
        </w:rPr>
      </w:pPr>
    </w:p>
    <w:p w14:paraId="3C307880" w14:textId="77777777" w:rsidR="002544E4" w:rsidRPr="00524864" w:rsidRDefault="002544E4" w:rsidP="002B44C5">
      <w:pPr>
        <w:spacing w:after="0"/>
        <w:ind w:right="397"/>
        <w:jc w:val="right"/>
        <w:rPr>
          <w:rFonts w:cs="Arial"/>
          <w:szCs w:val="20"/>
        </w:rPr>
      </w:pPr>
    </w:p>
    <w:p w14:paraId="47B8B09E" w14:textId="77777777" w:rsidR="002544E4" w:rsidRPr="00524864" w:rsidRDefault="002544E4" w:rsidP="002B44C5">
      <w:pPr>
        <w:spacing w:after="0"/>
        <w:ind w:right="397"/>
        <w:jc w:val="right"/>
        <w:rPr>
          <w:rFonts w:cs="Arial"/>
          <w:szCs w:val="20"/>
        </w:rPr>
      </w:pPr>
    </w:p>
    <w:p w14:paraId="5BB0A3D7" w14:textId="77777777" w:rsidR="002544E4" w:rsidRPr="00524864" w:rsidRDefault="002544E4" w:rsidP="002B44C5">
      <w:pPr>
        <w:spacing w:after="0"/>
        <w:ind w:right="397"/>
        <w:jc w:val="right"/>
        <w:rPr>
          <w:rFonts w:cs="Arial"/>
          <w:szCs w:val="20"/>
        </w:rPr>
      </w:pPr>
    </w:p>
    <w:p w14:paraId="329829FC" w14:textId="77777777" w:rsidR="002544E4" w:rsidRPr="00524864" w:rsidRDefault="002544E4" w:rsidP="002B44C5">
      <w:pPr>
        <w:spacing w:after="0"/>
        <w:ind w:right="397"/>
        <w:jc w:val="right"/>
        <w:rPr>
          <w:rFonts w:cs="Arial"/>
          <w:szCs w:val="20"/>
        </w:rPr>
      </w:pPr>
    </w:p>
    <w:p w14:paraId="2744B93B" w14:textId="77777777" w:rsidR="002544E4" w:rsidRPr="00524864" w:rsidRDefault="002544E4" w:rsidP="002B44C5">
      <w:pPr>
        <w:spacing w:after="0"/>
        <w:ind w:right="397"/>
        <w:jc w:val="right"/>
        <w:rPr>
          <w:rFonts w:cs="Arial"/>
          <w:szCs w:val="20"/>
        </w:rPr>
      </w:pPr>
    </w:p>
    <w:p w14:paraId="42D17CB7" w14:textId="77777777" w:rsidR="002544E4" w:rsidRPr="00524864" w:rsidRDefault="002544E4" w:rsidP="002B44C5">
      <w:pPr>
        <w:spacing w:after="0"/>
        <w:ind w:right="397"/>
        <w:jc w:val="right"/>
        <w:rPr>
          <w:rFonts w:cs="Arial"/>
          <w:szCs w:val="20"/>
        </w:rPr>
      </w:pPr>
    </w:p>
    <w:p w14:paraId="423B624C" w14:textId="77777777" w:rsidR="00925A6E" w:rsidRPr="00524864" w:rsidRDefault="00925A6E" w:rsidP="002B44C5">
      <w:pPr>
        <w:spacing w:after="0"/>
        <w:ind w:right="397"/>
        <w:jc w:val="right"/>
        <w:rPr>
          <w:rFonts w:cs="Arial"/>
          <w:szCs w:val="20"/>
        </w:rPr>
      </w:pPr>
    </w:p>
    <w:p w14:paraId="14395B94" w14:textId="77777777" w:rsidR="002544E4" w:rsidRPr="00524864" w:rsidRDefault="002544E4" w:rsidP="002B44C5">
      <w:pPr>
        <w:spacing w:after="0"/>
        <w:ind w:right="397"/>
        <w:jc w:val="right"/>
        <w:rPr>
          <w:rFonts w:cs="Arial"/>
          <w:szCs w:val="20"/>
        </w:rPr>
      </w:pPr>
    </w:p>
    <w:p w14:paraId="78532FE2" w14:textId="77777777" w:rsidR="00D877A9" w:rsidRPr="00524864" w:rsidRDefault="00D877A9" w:rsidP="002B44C5">
      <w:pPr>
        <w:spacing w:after="0"/>
        <w:ind w:right="397"/>
        <w:rPr>
          <w:rFonts w:cs="Arial"/>
          <w:szCs w:val="20"/>
        </w:rPr>
      </w:pPr>
    </w:p>
    <w:p w14:paraId="2F8D4562" w14:textId="77777777" w:rsidR="005C0F55" w:rsidRPr="00524864" w:rsidRDefault="005C0F55" w:rsidP="002B44C5">
      <w:pPr>
        <w:spacing w:line="270" w:lineRule="exact"/>
        <w:ind w:left="425" w:right="397" w:hanging="425"/>
        <w:jc w:val="both"/>
        <w:rPr>
          <w:rFonts w:cs="Arial"/>
          <w:b/>
          <w:bCs/>
          <w:szCs w:val="20"/>
        </w:rPr>
      </w:pPr>
      <w:r w:rsidRPr="00524864">
        <w:rPr>
          <w:rFonts w:cs="Arial"/>
          <w:b/>
          <w:bCs/>
          <w:szCs w:val="20"/>
        </w:rPr>
        <w:br w:type="page"/>
      </w:r>
    </w:p>
    <w:p w14:paraId="29F1A05F" w14:textId="41E955CC" w:rsidR="002544E4" w:rsidRPr="00524864" w:rsidRDefault="002544E4" w:rsidP="00B032F3">
      <w:pPr>
        <w:pStyle w:val="Odstavekseznama"/>
        <w:numPr>
          <w:ilvl w:val="0"/>
          <w:numId w:val="2"/>
        </w:numPr>
        <w:pBdr>
          <w:top w:val="single" w:sz="4" w:space="1" w:color="auto"/>
          <w:left w:val="single" w:sz="4" w:space="4" w:color="auto"/>
          <w:bottom w:val="single" w:sz="4" w:space="1" w:color="auto"/>
          <w:right w:val="single" w:sz="4" w:space="4" w:color="auto"/>
        </w:pBdr>
        <w:spacing w:after="0"/>
        <w:ind w:left="0"/>
        <w:jc w:val="center"/>
        <w:rPr>
          <w:rFonts w:cs="Arial"/>
          <w:b/>
          <w:bCs/>
          <w:szCs w:val="20"/>
        </w:rPr>
      </w:pPr>
      <w:r w:rsidRPr="00524864">
        <w:rPr>
          <w:rFonts w:cs="Arial"/>
          <w:b/>
          <w:bCs/>
          <w:szCs w:val="20"/>
        </w:rPr>
        <w:lastRenderedPageBreak/>
        <w:t>NAVODILA PONUDNIKOM ZA IZDELAVO PONUDBE</w:t>
      </w:r>
    </w:p>
    <w:p w14:paraId="54E39794" w14:textId="77777777" w:rsidR="001739C0" w:rsidRPr="008E2CF5" w:rsidRDefault="001739C0" w:rsidP="00B032F3">
      <w:pPr>
        <w:spacing w:after="0"/>
        <w:jc w:val="both"/>
        <w:rPr>
          <w:rFonts w:cs="Arial"/>
          <w:szCs w:val="20"/>
        </w:rPr>
      </w:pPr>
    </w:p>
    <w:p w14:paraId="11947070" w14:textId="12FC2DB0" w:rsidR="002544E4" w:rsidRPr="008E2CF5" w:rsidRDefault="002544E4" w:rsidP="00B032F3">
      <w:pPr>
        <w:pStyle w:val="Slog1"/>
        <w:spacing w:after="0"/>
        <w:ind w:left="0" w:right="0"/>
        <w:rPr>
          <w:rFonts w:cs="Arial"/>
          <w:sz w:val="20"/>
          <w:szCs w:val="20"/>
        </w:rPr>
      </w:pPr>
      <w:r w:rsidRPr="008E2CF5">
        <w:rPr>
          <w:rFonts w:cs="Arial"/>
          <w:sz w:val="20"/>
          <w:szCs w:val="20"/>
        </w:rPr>
        <w:t xml:space="preserve">OZNAKA IN </w:t>
      </w:r>
      <w:r w:rsidR="00E575C9" w:rsidRPr="008E2CF5">
        <w:rPr>
          <w:rFonts w:cs="Arial"/>
          <w:sz w:val="20"/>
          <w:szCs w:val="20"/>
        </w:rPr>
        <w:t>PREDMET JAVNEGA NAROČILA</w:t>
      </w:r>
    </w:p>
    <w:p w14:paraId="76157DDD" w14:textId="77777777" w:rsidR="005C0F55" w:rsidRPr="008E2CF5" w:rsidRDefault="005C0F55" w:rsidP="00B032F3">
      <w:pPr>
        <w:pStyle w:val="Slog1"/>
        <w:numPr>
          <w:ilvl w:val="0"/>
          <w:numId w:val="0"/>
        </w:numPr>
        <w:spacing w:after="0"/>
        <w:ind w:right="0"/>
        <w:rPr>
          <w:rFonts w:cs="Arial"/>
          <w:sz w:val="20"/>
          <w:szCs w:val="20"/>
        </w:rPr>
      </w:pPr>
    </w:p>
    <w:p w14:paraId="5C8690AD" w14:textId="2FEE1BAA" w:rsidR="00E575C9" w:rsidRPr="007306BB" w:rsidRDefault="00E575C9" w:rsidP="00B032F3">
      <w:pPr>
        <w:pStyle w:val="Slog2"/>
        <w:spacing w:after="0"/>
        <w:ind w:left="0" w:right="0"/>
        <w:rPr>
          <w:sz w:val="20"/>
          <w:szCs w:val="20"/>
        </w:rPr>
      </w:pPr>
      <w:r w:rsidRPr="007306BB">
        <w:rPr>
          <w:sz w:val="20"/>
          <w:szCs w:val="20"/>
        </w:rPr>
        <w:t xml:space="preserve">Oznaka: </w:t>
      </w:r>
      <w:r w:rsidRPr="007306BB">
        <w:rPr>
          <w:b w:val="0"/>
          <w:bCs/>
          <w:sz w:val="20"/>
          <w:szCs w:val="20"/>
        </w:rPr>
        <w:t>40</w:t>
      </w:r>
      <w:r w:rsidR="001E0677" w:rsidRPr="007306BB">
        <w:rPr>
          <w:b w:val="0"/>
          <w:bCs/>
          <w:sz w:val="20"/>
          <w:szCs w:val="20"/>
        </w:rPr>
        <w:t>1</w:t>
      </w:r>
      <w:r w:rsidRPr="007306BB">
        <w:rPr>
          <w:b w:val="0"/>
          <w:bCs/>
          <w:sz w:val="20"/>
          <w:szCs w:val="20"/>
        </w:rPr>
        <w:t>-</w:t>
      </w:r>
      <w:r w:rsidR="00623232">
        <w:rPr>
          <w:b w:val="0"/>
          <w:bCs/>
          <w:sz w:val="20"/>
          <w:szCs w:val="20"/>
        </w:rPr>
        <w:t>34</w:t>
      </w:r>
      <w:r w:rsidRPr="007306BB">
        <w:rPr>
          <w:b w:val="0"/>
          <w:bCs/>
          <w:sz w:val="20"/>
          <w:szCs w:val="20"/>
        </w:rPr>
        <w:t>/2024</w:t>
      </w:r>
    </w:p>
    <w:p w14:paraId="2B4B8ED9" w14:textId="77777777" w:rsidR="005C0F55" w:rsidRPr="007306BB" w:rsidRDefault="005C0F55" w:rsidP="00B032F3">
      <w:pPr>
        <w:pStyle w:val="Slog2"/>
        <w:numPr>
          <w:ilvl w:val="0"/>
          <w:numId w:val="0"/>
        </w:numPr>
        <w:spacing w:after="0"/>
        <w:ind w:right="0"/>
        <w:rPr>
          <w:rFonts w:cs="Arial"/>
          <w:sz w:val="20"/>
          <w:szCs w:val="20"/>
        </w:rPr>
      </w:pPr>
    </w:p>
    <w:p w14:paraId="4D24C067" w14:textId="63E0AB49" w:rsidR="00E575C9" w:rsidRPr="007306BB" w:rsidRDefault="007306BB" w:rsidP="00B032F3">
      <w:pPr>
        <w:pStyle w:val="Slog2"/>
        <w:spacing w:after="0"/>
        <w:ind w:left="0" w:right="0"/>
        <w:rPr>
          <w:b w:val="0"/>
          <w:bCs/>
          <w:sz w:val="20"/>
          <w:szCs w:val="20"/>
        </w:rPr>
      </w:pPr>
      <w:r w:rsidRPr="007306BB">
        <w:rPr>
          <w:sz w:val="20"/>
          <w:szCs w:val="20"/>
        </w:rPr>
        <w:t xml:space="preserve"> </w:t>
      </w:r>
      <w:r w:rsidR="00E575C9" w:rsidRPr="007306BB">
        <w:rPr>
          <w:sz w:val="20"/>
          <w:szCs w:val="20"/>
        </w:rPr>
        <w:t xml:space="preserve">Predmet: </w:t>
      </w:r>
      <w:r w:rsidR="006101DB" w:rsidRPr="006101DB">
        <w:rPr>
          <w:b w:val="0"/>
          <w:bCs/>
          <w:sz w:val="20"/>
          <w:szCs w:val="20"/>
        </w:rPr>
        <w:t>SJN - Najem multifunkcijskih naprav za članice in rektorat Univerze v Ljubljani</w:t>
      </w:r>
    </w:p>
    <w:p w14:paraId="28EE7FE6" w14:textId="77777777" w:rsidR="005C0F55" w:rsidRPr="007306BB" w:rsidRDefault="005C0F55" w:rsidP="00B032F3">
      <w:pPr>
        <w:pStyle w:val="Slog2"/>
        <w:numPr>
          <w:ilvl w:val="0"/>
          <w:numId w:val="0"/>
        </w:numPr>
        <w:spacing w:after="0"/>
        <w:ind w:right="0"/>
        <w:rPr>
          <w:rFonts w:cs="Arial"/>
          <w:sz w:val="20"/>
          <w:szCs w:val="20"/>
        </w:rPr>
      </w:pPr>
    </w:p>
    <w:p w14:paraId="55DF5D48" w14:textId="773C42B6" w:rsidR="001E0677" w:rsidRPr="007306BB" w:rsidRDefault="008E2CF5" w:rsidP="00B032F3">
      <w:pPr>
        <w:pStyle w:val="Slog2"/>
        <w:spacing w:after="0"/>
        <w:ind w:left="0" w:right="0"/>
        <w:rPr>
          <w:sz w:val="20"/>
          <w:szCs w:val="20"/>
        </w:rPr>
      </w:pPr>
      <w:r w:rsidRPr="007306BB">
        <w:rPr>
          <w:sz w:val="20"/>
          <w:szCs w:val="20"/>
        </w:rPr>
        <w:t xml:space="preserve">Tehnične specifikacije: </w:t>
      </w:r>
      <w:r w:rsidRPr="007306BB">
        <w:rPr>
          <w:b w:val="0"/>
          <w:bCs/>
          <w:sz w:val="20"/>
          <w:szCs w:val="20"/>
        </w:rPr>
        <w:t>S tehničnimi značilnostmi, ki so podrobneje opredeljene v Prilogi 1 – Tehničn</w:t>
      </w:r>
      <w:r w:rsidR="00A65234">
        <w:rPr>
          <w:b w:val="0"/>
          <w:bCs/>
          <w:sz w:val="20"/>
          <w:szCs w:val="20"/>
        </w:rPr>
        <w:t>a</w:t>
      </w:r>
      <w:r w:rsidRPr="007306BB">
        <w:rPr>
          <w:b w:val="0"/>
          <w:bCs/>
          <w:sz w:val="20"/>
          <w:szCs w:val="20"/>
        </w:rPr>
        <w:t xml:space="preserve"> specifikacij</w:t>
      </w:r>
      <w:r w:rsidR="00A65234">
        <w:rPr>
          <w:b w:val="0"/>
          <w:bCs/>
          <w:sz w:val="20"/>
          <w:szCs w:val="20"/>
        </w:rPr>
        <w:t>a</w:t>
      </w:r>
      <w:r w:rsidRPr="007306BB">
        <w:rPr>
          <w:b w:val="0"/>
          <w:bCs/>
          <w:sz w:val="20"/>
          <w:szCs w:val="20"/>
        </w:rPr>
        <w:t xml:space="preserve"> javnega naročila naročnik določa zahteve, ki jih mora ponudnik upoštevati pri oddaji ponudbe. Na podlagi tehničnih značilnosti bo naročnik ugotavljal tehnično ustreznost ponudbe.</w:t>
      </w:r>
      <w:r w:rsidRPr="007306BB" w:rsidDel="006115D6">
        <w:rPr>
          <w:sz w:val="20"/>
          <w:szCs w:val="20"/>
        </w:rPr>
        <w:t xml:space="preserve"> </w:t>
      </w:r>
    </w:p>
    <w:p w14:paraId="687760E0" w14:textId="77777777" w:rsidR="006115D6" w:rsidRPr="00524864" w:rsidRDefault="006115D6" w:rsidP="00B032F3">
      <w:pPr>
        <w:pStyle w:val="Slog1"/>
        <w:numPr>
          <w:ilvl w:val="0"/>
          <w:numId w:val="0"/>
        </w:numPr>
        <w:spacing w:after="0" w:line="276" w:lineRule="auto"/>
        <w:ind w:right="0"/>
        <w:rPr>
          <w:rFonts w:eastAsia="Times New Roman" w:cs="Arial"/>
          <w:b w:val="0"/>
          <w:sz w:val="20"/>
          <w:szCs w:val="20"/>
        </w:rPr>
      </w:pPr>
    </w:p>
    <w:p w14:paraId="365EFE1D" w14:textId="013F5767" w:rsidR="00796399" w:rsidRDefault="00796399" w:rsidP="00B032F3">
      <w:pPr>
        <w:spacing w:after="0" w:line="276" w:lineRule="auto"/>
        <w:jc w:val="both"/>
        <w:rPr>
          <w:rFonts w:cs="Arial"/>
          <w:szCs w:val="20"/>
        </w:rPr>
      </w:pPr>
      <w:r w:rsidRPr="00BB5BE3">
        <w:rPr>
          <w:rFonts w:cs="Arial"/>
          <w:szCs w:val="20"/>
        </w:rPr>
        <w:t xml:space="preserve">Ponudnik mora predložiti celovito ponudbo. Ponudba zgolj za posamezno </w:t>
      </w:r>
      <w:r w:rsidR="00E05852" w:rsidRPr="00BB5BE3">
        <w:rPr>
          <w:rFonts w:cs="Arial"/>
          <w:szCs w:val="20"/>
        </w:rPr>
        <w:t>postavk</w:t>
      </w:r>
      <w:r w:rsidR="00143949">
        <w:rPr>
          <w:rFonts w:cs="Arial"/>
          <w:szCs w:val="20"/>
        </w:rPr>
        <w:t>o</w:t>
      </w:r>
      <w:r w:rsidR="00E05852" w:rsidRPr="00BB5BE3">
        <w:rPr>
          <w:rFonts w:cs="Arial"/>
          <w:szCs w:val="20"/>
        </w:rPr>
        <w:t xml:space="preserve"> predračuna</w:t>
      </w:r>
      <w:r w:rsidRPr="00BB5BE3">
        <w:rPr>
          <w:rFonts w:cs="Arial"/>
          <w:szCs w:val="20"/>
        </w:rPr>
        <w:t>, ki so predmet tega javnega naročila, ni dovoljena in jo bo naročnik izločil oz. zavrnil.</w:t>
      </w:r>
      <w:r w:rsidR="00DA723B">
        <w:rPr>
          <w:rFonts w:cs="Arial"/>
          <w:szCs w:val="20"/>
        </w:rPr>
        <w:t xml:space="preserve"> </w:t>
      </w:r>
    </w:p>
    <w:p w14:paraId="2E90C6F4" w14:textId="77777777" w:rsidR="001E0677" w:rsidRDefault="001E0677" w:rsidP="00B032F3">
      <w:pPr>
        <w:pStyle w:val="Slog1"/>
        <w:numPr>
          <w:ilvl w:val="0"/>
          <w:numId w:val="0"/>
        </w:numPr>
        <w:spacing w:after="0" w:line="276" w:lineRule="auto"/>
        <w:ind w:right="0"/>
        <w:rPr>
          <w:rFonts w:eastAsia="Times New Roman" w:cs="Arial"/>
          <w:b w:val="0"/>
          <w:sz w:val="20"/>
          <w:szCs w:val="20"/>
        </w:rPr>
      </w:pPr>
    </w:p>
    <w:p w14:paraId="05F2EF4C" w14:textId="77777777" w:rsidR="00BB5BE3" w:rsidRDefault="008E2CF5" w:rsidP="00B032F3">
      <w:pPr>
        <w:pStyle w:val="Slog1"/>
        <w:numPr>
          <w:ilvl w:val="0"/>
          <w:numId w:val="0"/>
        </w:numPr>
        <w:spacing w:after="0" w:line="276" w:lineRule="auto"/>
        <w:ind w:right="0"/>
        <w:rPr>
          <w:rFonts w:eastAsia="Times New Roman" w:cs="Arial"/>
          <w:b w:val="0"/>
          <w:sz w:val="20"/>
          <w:szCs w:val="20"/>
        </w:rPr>
      </w:pPr>
      <w:r w:rsidRPr="00562AA9">
        <w:rPr>
          <w:rFonts w:eastAsia="Times New Roman" w:cs="Arial"/>
          <w:bCs/>
          <w:sz w:val="20"/>
          <w:szCs w:val="20"/>
          <w:u w:val="single"/>
        </w:rPr>
        <w:t>Dokazilo</w:t>
      </w:r>
      <w:r w:rsidRPr="00562AA9">
        <w:rPr>
          <w:rFonts w:eastAsia="Times New Roman" w:cs="Arial"/>
          <w:b w:val="0"/>
          <w:sz w:val="20"/>
          <w:szCs w:val="20"/>
        </w:rPr>
        <w:t xml:space="preserve">: </w:t>
      </w:r>
    </w:p>
    <w:p w14:paraId="75F881AB" w14:textId="3C571EC9" w:rsidR="00B21A3D" w:rsidRDefault="00BB5BE3" w:rsidP="00623232">
      <w:pPr>
        <w:pStyle w:val="Slog1"/>
        <w:numPr>
          <w:ilvl w:val="0"/>
          <w:numId w:val="0"/>
        </w:numPr>
        <w:spacing w:after="0"/>
        <w:ind w:right="0"/>
        <w:rPr>
          <w:rFonts w:eastAsia="Times New Roman" w:cs="Arial"/>
          <w:bCs/>
          <w:sz w:val="20"/>
          <w:szCs w:val="20"/>
        </w:rPr>
      </w:pPr>
      <w:r w:rsidRPr="00524864">
        <w:rPr>
          <w:rFonts w:eastAsia="Times New Roman" w:cs="Arial"/>
          <w:bCs/>
          <w:sz w:val="20"/>
          <w:szCs w:val="20"/>
        </w:rPr>
        <w:t>Izpolnjen obrazec ESPD</w:t>
      </w:r>
      <w:r>
        <w:rPr>
          <w:rFonts w:eastAsia="Times New Roman" w:cs="Arial"/>
          <w:b w:val="0"/>
          <w:sz w:val="20"/>
          <w:szCs w:val="20"/>
        </w:rPr>
        <w:t>, i</w:t>
      </w:r>
      <w:r w:rsidR="008E2CF5" w:rsidRPr="00562AA9">
        <w:rPr>
          <w:b w:val="0"/>
          <w:bCs/>
          <w:sz w:val="20"/>
          <w:szCs w:val="20"/>
        </w:rPr>
        <w:t>zpolnjen</w:t>
      </w:r>
      <w:r w:rsidR="00562AA9" w:rsidRPr="00562AA9">
        <w:rPr>
          <w:b w:val="0"/>
          <w:bCs/>
          <w:sz w:val="20"/>
          <w:szCs w:val="20"/>
        </w:rPr>
        <w:t xml:space="preserve">a obrazca </w:t>
      </w:r>
      <w:r w:rsidR="008E2CF5" w:rsidRPr="00562AA9">
        <w:rPr>
          <w:b w:val="0"/>
          <w:bCs/>
          <w:sz w:val="20"/>
          <w:szCs w:val="20"/>
        </w:rPr>
        <w:t xml:space="preserve">Predračun </w:t>
      </w:r>
      <w:r w:rsidR="00E05852" w:rsidRPr="00562AA9">
        <w:rPr>
          <w:b w:val="0"/>
          <w:bCs/>
          <w:sz w:val="20"/>
          <w:szCs w:val="20"/>
        </w:rPr>
        <w:t xml:space="preserve">– rekapitulacija </w:t>
      </w:r>
      <w:r w:rsidR="008E2CF5" w:rsidRPr="00562AA9">
        <w:rPr>
          <w:b w:val="0"/>
          <w:bCs/>
          <w:sz w:val="20"/>
          <w:szCs w:val="20"/>
        </w:rPr>
        <w:t>(OBR-1)</w:t>
      </w:r>
      <w:r w:rsidR="00E05852" w:rsidRPr="00562AA9">
        <w:rPr>
          <w:b w:val="0"/>
          <w:bCs/>
          <w:sz w:val="20"/>
          <w:szCs w:val="20"/>
        </w:rPr>
        <w:t xml:space="preserve"> </w:t>
      </w:r>
      <w:r>
        <w:rPr>
          <w:b w:val="0"/>
          <w:bCs/>
          <w:sz w:val="20"/>
          <w:szCs w:val="20"/>
        </w:rPr>
        <w:t>s</w:t>
      </w:r>
      <w:r w:rsidR="00E05852" w:rsidRPr="00562AA9">
        <w:rPr>
          <w:b w:val="0"/>
          <w:bCs/>
          <w:sz w:val="20"/>
          <w:szCs w:val="20"/>
        </w:rPr>
        <w:t xml:space="preserve"> pripadajoč</w:t>
      </w:r>
      <w:r>
        <w:rPr>
          <w:b w:val="0"/>
          <w:bCs/>
          <w:sz w:val="20"/>
          <w:szCs w:val="20"/>
        </w:rPr>
        <w:t>o</w:t>
      </w:r>
      <w:r w:rsidR="00E05852" w:rsidRPr="00562AA9">
        <w:rPr>
          <w:b w:val="0"/>
          <w:bCs/>
          <w:sz w:val="20"/>
          <w:szCs w:val="20"/>
        </w:rPr>
        <w:t xml:space="preserve"> </w:t>
      </w:r>
      <w:r w:rsidR="00757B1F" w:rsidRPr="00562AA9">
        <w:rPr>
          <w:b w:val="0"/>
          <w:bCs/>
          <w:sz w:val="20"/>
          <w:szCs w:val="20"/>
        </w:rPr>
        <w:t>Excel prilog</w:t>
      </w:r>
      <w:r>
        <w:rPr>
          <w:b w:val="0"/>
          <w:bCs/>
          <w:sz w:val="20"/>
          <w:szCs w:val="20"/>
        </w:rPr>
        <w:t>o</w:t>
      </w:r>
      <w:r w:rsidR="00757B1F" w:rsidRPr="00562AA9">
        <w:rPr>
          <w:b w:val="0"/>
          <w:bCs/>
          <w:sz w:val="20"/>
          <w:szCs w:val="20"/>
        </w:rPr>
        <w:t xml:space="preserve"> Predračuna (OBR-1a)</w:t>
      </w:r>
      <w:r>
        <w:rPr>
          <w:b w:val="0"/>
          <w:bCs/>
          <w:sz w:val="20"/>
          <w:szCs w:val="20"/>
        </w:rPr>
        <w:t xml:space="preserve"> in</w:t>
      </w:r>
      <w:r w:rsidR="00562AA9" w:rsidRPr="00562AA9">
        <w:rPr>
          <w:b w:val="0"/>
          <w:bCs/>
          <w:sz w:val="20"/>
          <w:szCs w:val="20"/>
        </w:rPr>
        <w:t xml:space="preserve"> </w:t>
      </w:r>
      <w:r w:rsidRPr="00562AA9">
        <w:rPr>
          <w:rFonts w:eastAsia="Times New Roman" w:cs="Arial"/>
          <w:b w:val="0"/>
          <w:sz w:val="20"/>
          <w:szCs w:val="20"/>
        </w:rPr>
        <w:t>izpolnjen obrazec Ponudba (OBR-2).</w:t>
      </w:r>
      <w:r w:rsidRPr="00562AA9">
        <w:rPr>
          <w:rFonts w:eastAsia="Times New Roman" w:cs="Arial"/>
          <w:bCs/>
          <w:sz w:val="20"/>
          <w:szCs w:val="20"/>
        </w:rPr>
        <w:t xml:space="preserve"> </w:t>
      </w:r>
    </w:p>
    <w:p w14:paraId="6541997F" w14:textId="77777777" w:rsidR="00A65234" w:rsidRPr="00524864" w:rsidRDefault="00A65234" w:rsidP="00623232">
      <w:pPr>
        <w:pStyle w:val="Slog1"/>
        <w:numPr>
          <w:ilvl w:val="0"/>
          <w:numId w:val="0"/>
        </w:numPr>
        <w:spacing w:after="0"/>
        <w:ind w:right="0"/>
        <w:rPr>
          <w:rFonts w:eastAsia="Times New Roman" w:cs="Arial"/>
          <w:b w:val="0"/>
          <w:sz w:val="20"/>
          <w:szCs w:val="20"/>
        </w:rPr>
      </w:pPr>
    </w:p>
    <w:p w14:paraId="7DB622F7" w14:textId="778AFA6F" w:rsidR="00A65234" w:rsidRDefault="00A65234" w:rsidP="00A65234">
      <w:pPr>
        <w:spacing w:after="0" w:line="276" w:lineRule="auto"/>
        <w:jc w:val="both"/>
        <w:rPr>
          <w:rFonts w:cs="Arial"/>
          <w:szCs w:val="20"/>
        </w:rPr>
      </w:pPr>
      <w:r>
        <w:rPr>
          <w:rFonts w:cs="Arial"/>
          <w:szCs w:val="20"/>
        </w:rPr>
        <w:t xml:space="preserve">Ponudnik mora predložiti vso tehnično specifikacijo za vse naprave in na teh dokumentih ustrezno in vidno označiti zaporedno številko iz Priloge 1 – Tehnična specifikacija razpisne dokumentacije </w:t>
      </w:r>
      <w:r w:rsidR="000749F9">
        <w:rPr>
          <w:rFonts w:cs="Arial"/>
          <w:szCs w:val="20"/>
        </w:rPr>
        <w:t xml:space="preserve">na katero </w:t>
      </w:r>
      <w:r>
        <w:rPr>
          <w:rFonts w:cs="Arial"/>
          <w:szCs w:val="20"/>
        </w:rPr>
        <w:t xml:space="preserve">se le ta nanaša (tip multifunkcijske naprave in zaporedno številko za ponujen tip </w:t>
      </w:r>
      <w:r w:rsidRPr="00A65234">
        <w:rPr>
          <w:rFonts w:cs="Arial"/>
          <w:szCs w:val="20"/>
        </w:rPr>
        <w:t xml:space="preserve">naprave). </w:t>
      </w:r>
    </w:p>
    <w:p w14:paraId="4A467C97" w14:textId="77777777" w:rsidR="00A65234" w:rsidRPr="005157F8" w:rsidRDefault="00A65234" w:rsidP="00A65234">
      <w:pPr>
        <w:spacing w:after="0" w:line="276" w:lineRule="auto"/>
        <w:jc w:val="both"/>
        <w:rPr>
          <w:rFonts w:cs="Arial"/>
          <w:szCs w:val="20"/>
        </w:rPr>
      </w:pPr>
    </w:p>
    <w:p w14:paraId="6361BF36" w14:textId="7544E60C" w:rsidR="003E4998" w:rsidRDefault="00A65234" w:rsidP="00F012D7">
      <w:pPr>
        <w:pStyle w:val="Slog1"/>
        <w:numPr>
          <w:ilvl w:val="0"/>
          <w:numId w:val="0"/>
        </w:numPr>
        <w:spacing w:after="0"/>
        <w:ind w:right="0"/>
        <w:rPr>
          <w:b w:val="0"/>
          <w:bCs/>
          <w:sz w:val="20"/>
          <w:szCs w:val="20"/>
        </w:rPr>
      </w:pPr>
      <w:r w:rsidRPr="00562AA9">
        <w:rPr>
          <w:b w:val="0"/>
          <w:bCs/>
          <w:sz w:val="20"/>
          <w:szCs w:val="20"/>
        </w:rPr>
        <w:t>Naročnik si pridržuje možnost preverjanja tehnične ustreznosti na spletu.</w:t>
      </w:r>
    </w:p>
    <w:p w14:paraId="2DFBA943" w14:textId="77777777" w:rsidR="00A65234" w:rsidRPr="00524864" w:rsidRDefault="00A65234" w:rsidP="00F012D7">
      <w:pPr>
        <w:pStyle w:val="Slog1"/>
        <w:numPr>
          <w:ilvl w:val="0"/>
          <w:numId w:val="0"/>
        </w:numPr>
        <w:spacing w:after="0"/>
        <w:ind w:right="0"/>
        <w:rPr>
          <w:rFonts w:eastAsia="Times New Roman" w:cs="Arial"/>
          <w:b w:val="0"/>
          <w:sz w:val="20"/>
          <w:szCs w:val="20"/>
        </w:rPr>
      </w:pPr>
    </w:p>
    <w:p w14:paraId="3C539B4C" w14:textId="78837731" w:rsidR="00E575C9" w:rsidRPr="00524864" w:rsidRDefault="00E575C9" w:rsidP="00F012D7">
      <w:pPr>
        <w:pStyle w:val="Slog1"/>
        <w:spacing w:after="0"/>
        <w:ind w:left="0" w:right="0"/>
        <w:rPr>
          <w:rFonts w:cs="Arial"/>
          <w:sz w:val="20"/>
          <w:szCs w:val="20"/>
        </w:rPr>
      </w:pPr>
      <w:r w:rsidRPr="00524864">
        <w:rPr>
          <w:rFonts w:cs="Arial"/>
          <w:sz w:val="20"/>
          <w:szCs w:val="20"/>
        </w:rPr>
        <w:t>NAČIN ODDAJE JAVNEGA NAROČILA</w:t>
      </w:r>
    </w:p>
    <w:p w14:paraId="6B7F8187" w14:textId="77777777" w:rsidR="005C0F55" w:rsidRPr="00524864" w:rsidRDefault="005C0F55" w:rsidP="00F012D7">
      <w:pPr>
        <w:pStyle w:val="Slog1"/>
        <w:numPr>
          <w:ilvl w:val="0"/>
          <w:numId w:val="0"/>
        </w:numPr>
        <w:spacing w:after="0"/>
        <w:ind w:right="0"/>
        <w:rPr>
          <w:rFonts w:cs="Arial"/>
          <w:sz w:val="20"/>
          <w:szCs w:val="20"/>
        </w:rPr>
      </w:pPr>
    </w:p>
    <w:p w14:paraId="1B18602F" w14:textId="32D9098C" w:rsidR="00A65234" w:rsidRDefault="00E575C9" w:rsidP="00F012D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 xml:space="preserve">Za oddajo predmetnega naročila se v skladu s </w:t>
      </w:r>
      <w:r w:rsidR="001E0677" w:rsidRPr="00524864">
        <w:rPr>
          <w:rFonts w:eastAsia="Times New Roman" w:cs="Arial"/>
          <w:b w:val="0"/>
          <w:sz w:val="20"/>
          <w:szCs w:val="20"/>
        </w:rPr>
        <w:t>40</w:t>
      </w:r>
      <w:r w:rsidRPr="00524864">
        <w:rPr>
          <w:rFonts w:eastAsia="Times New Roman" w:cs="Arial"/>
          <w:b w:val="0"/>
          <w:sz w:val="20"/>
          <w:szCs w:val="20"/>
        </w:rPr>
        <w:t xml:space="preserve">. členom ZJN-3 izvede </w:t>
      </w:r>
      <w:r w:rsidR="001F4B4C" w:rsidRPr="00524864">
        <w:rPr>
          <w:rFonts w:eastAsia="Times New Roman" w:cs="Arial"/>
          <w:b w:val="0"/>
          <w:sz w:val="20"/>
          <w:szCs w:val="20"/>
        </w:rPr>
        <w:t>odprti postopek</w:t>
      </w:r>
      <w:bookmarkStart w:id="2" w:name="_Hlk174964125"/>
      <w:r w:rsidR="00A65234">
        <w:rPr>
          <w:rFonts w:eastAsia="Times New Roman" w:cs="Arial"/>
          <w:b w:val="0"/>
          <w:sz w:val="20"/>
          <w:szCs w:val="20"/>
        </w:rPr>
        <w:t>, in sicer upoštevajoč Uredbo o zelenem javnem naročanju (</w:t>
      </w:r>
      <w:r w:rsidR="00A65234" w:rsidRPr="00A65234">
        <w:rPr>
          <w:rFonts w:eastAsia="Times New Roman" w:cs="Arial"/>
          <w:b w:val="0"/>
          <w:sz w:val="20"/>
          <w:szCs w:val="20"/>
        </w:rPr>
        <w:t>Uradni list RS, št. 51/17, 64/19, 121/21 in 132/23</w:t>
      </w:r>
      <w:r w:rsidR="00A65234">
        <w:rPr>
          <w:rFonts w:eastAsia="Times New Roman" w:cs="Arial"/>
          <w:b w:val="0"/>
          <w:sz w:val="20"/>
          <w:szCs w:val="20"/>
        </w:rPr>
        <w:t xml:space="preserve">), kakor izhaja iz </w:t>
      </w:r>
      <w:r w:rsidR="00A65234" w:rsidRPr="00A65234">
        <w:rPr>
          <w:rFonts w:eastAsia="Times New Roman" w:cs="Arial"/>
          <w:b w:val="0"/>
          <w:sz w:val="20"/>
          <w:szCs w:val="20"/>
        </w:rPr>
        <w:t>Prilog</w:t>
      </w:r>
      <w:r w:rsidR="00A65234">
        <w:rPr>
          <w:rFonts w:eastAsia="Times New Roman" w:cs="Arial"/>
          <w:b w:val="0"/>
          <w:sz w:val="20"/>
          <w:szCs w:val="20"/>
        </w:rPr>
        <w:t>e</w:t>
      </w:r>
      <w:r w:rsidR="00A65234" w:rsidRPr="00A65234">
        <w:rPr>
          <w:rFonts w:eastAsia="Times New Roman" w:cs="Arial"/>
          <w:b w:val="0"/>
          <w:sz w:val="20"/>
          <w:szCs w:val="20"/>
        </w:rPr>
        <w:t xml:space="preserve"> 1 – Tehnična specifikacija javnega naročila</w:t>
      </w:r>
      <w:r w:rsidR="00A65234">
        <w:rPr>
          <w:rFonts w:eastAsia="Times New Roman" w:cs="Arial"/>
          <w:b w:val="0"/>
          <w:sz w:val="20"/>
          <w:szCs w:val="20"/>
        </w:rPr>
        <w:t>.</w:t>
      </w:r>
    </w:p>
    <w:bookmarkEnd w:id="2"/>
    <w:p w14:paraId="13203DEC" w14:textId="77777777" w:rsidR="00AD7056" w:rsidRPr="00524864" w:rsidRDefault="00AD7056" w:rsidP="00F012D7">
      <w:pPr>
        <w:pStyle w:val="Slog1"/>
        <w:numPr>
          <w:ilvl w:val="0"/>
          <w:numId w:val="0"/>
        </w:numPr>
        <w:spacing w:after="0"/>
        <w:ind w:right="0"/>
        <w:rPr>
          <w:rFonts w:eastAsia="Times New Roman" w:cs="Arial"/>
          <w:b w:val="0"/>
          <w:sz w:val="20"/>
          <w:szCs w:val="20"/>
        </w:rPr>
      </w:pPr>
    </w:p>
    <w:p w14:paraId="39FFE600" w14:textId="68260A81" w:rsidR="00AD7056" w:rsidRPr="00524864" w:rsidRDefault="00586F38" w:rsidP="00F012D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 xml:space="preserve">Javno naročilo </w:t>
      </w:r>
      <w:r w:rsidR="00D83320" w:rsidRPr="00524864">
        <w:rPr>
          <w:rFonts w:eastAsia="Times New Roman" w:cs="Arial"/>
          <w:b w:val="0"/>
          <w:sz w:val="20"/>
          <w:szCs w:val="20"/>
        </w:rPr>
        <w:t>ni</w:t>
      </w:r>
      <w:r w:rsidRPr="00524864">
        <w:rPr>
          <w:rFonts w:eastAsia="Times New Roman" w:cs="Arial"/>
          <w:b w:val="0"/>
          <w:sz w:val="20"/>
          <w:szCs w:val="20"/>
        </w:rPr>
        <w:t xml:space="preserve"> razdeljeno </w:t>
      </w:r>
      <w:r w:rsidR="00D83320" w:rsidRPr="00524864">
        <w:rPr>
          <w:rFonts w:eastAsia="Times New Roman" w:cs="Arial"/>
          <w:b w:val="0"/>
          <w:sz w:val="20"/>
          <w:szCs w:val="20"/>
        </w:rPr>
        <w:t>na</w:t>
      </w:r>
      <w:r w:rsidR="00AD7056" w:rsidRPr="00524864">
        <w:rPr>
          <w:rFonts w:eastAsia="Times New Roman" w:cs="Arial"/>
          <w:b w:val="0"/>
          <w:sz w:val="20"/>
          <w:szCs w:val="20"/>
        </w:rPr>
        <w:t xml:space="preserve"> s</w:t>
      </w:r>
      <w:r w:rsidR="00D83320" w:rsidRPr="00524864">
        <w:rPr>
          <w:rFonts w:eastAsia="Times New Roman" w:cs="Arial"/>
          <w:b w:val="0"/>
          <w:sz w:val="20"/>
          <w:szCs w:val="20"/>
        </w:rPr>
        <w:t>kl</w:t>
      </w:r>
      <w:r w:rsidR="00AD7056" w:rsidRPr="00524864">
        <w:rPr>
          <w:rFonts w:eastAsia="Times New Roman" w:cs="Arial"/>
          <w:b w:val="0"/>
          <w:sz w:val="20"/>
          <w:szCs w:val="20"/>
        </w:rPr>
        <w:t>op</w:t>
      </w:r>
      <w:r w:rsidR="00D83320" w:rsidRPr="00524864">
        <w:rPr>
          <w:rFonts w:eastAsia="Times New Roman" w:cs="Arial"/>
          <w:b w:val="0"/>
          <w:sz w:val="20"/>
          <w:szCs w:val="20"/>
        </w:rPr>
        <w:t>e.</w:t>
      </w:r>
    </w:p>
    <w:p w14:paraId="1D627C84" w14:textId="77777777" w:rsidR="00C34063" w:rsidRPr="00524864" w:rsidRDefault="00C34063" w:rsidP="00F012D7">
      <w:pPr>
        <w:pStyle w:val="Slog1"/>
        <w:numPr>
          <w:ilvl w:val="0"/>
          <w:numId w:val="0"/>
        </w:numPr>
        <w:spacing w:after="0"/>
        <w:ind w:right="0"/>
        <w:rPr>
          <w:rFonts w:eastAsia="Times New Roman" w:cs="Arial"/>
          <w:b w:val="0"/>
          <w:sz w:val="20"/>
          <w:szCs w:val="20"/>
        </w:rPr>
      </w:pPr>
      <w:bookmarkStart w:id="3" w:name="_Hlk161998054"/>
    </w:p>
    <w:bookmarkEnd w:id="3"/>
    <w:p w14:paraId="3D1D1507" w14:textId="4734CB1F" w:rsidR="001F4B4C" w:rsidRDefault="00194310" w:rsidP="00F012D7">
      <w:pPr>
        <w:pStyle w:val="Slog1"/>
        <w:numPr>
          <w:ilvl w:val="0"/>
          <w:numId w:val="0"/>
        </w:numPr>
        <w:spacing w:after="0"/>
        <w:ind w:right="0"/>
        <w:rPr>
          <w:rFonts w:eastAsia="Times New Roman" w:cs="Arial"/>
          <w:b w:val="0"/>
          <w:sz w:val="20"/>
          <w:szCs w:val="20"/>
        </w:rPr>
      </w:pPr>
      <w:r>
        <w:rPr>
          <w:rFonts w:eastAsia="Times New Roman" w:cs="Arial"/>
          <w:b w:val="0"/>
          <w:sz w:val="20"/>
          <w:szCs w:val="20"/>
        </w:rPr>
        <w:t>Obdobje izvajanja naročil</w:t>
      </w:r>
      <w:r w:rsidR="004F7933">
        <w:rPr>
          <w:rFonts w:eastAsia="Times New Roman" w:cs="Arial"/>
          <w:b w:val="0"/>
          <w:sz w:val="20"/>
          <w:szCs w:val="20"/>
        </w:rPr>
        <w:t>a</w:t>
      </w:r>
      <w:r>
        <w:rPr>
          <w:rFonts w:eastAsia="Times New Roman" w:cs="Arial"/>
          <w:b w:val="0"/>
          <w:sz w:val="20"/>
          <w:szCs w:val="20"/>
        </w:rPr>
        <w:t xml:space="preserve">: </w:t>
      </w:r>
      <w:r w:rsidR="00E05852">
        <w:rPr>
          <w:rFonts w:eastAsia="Times New Roman" w:cs="Arial"/>
          <w:b w:val="0"/>
          <w:sz w:val="20"/>
          <w:szCs w:val="20"/>
        </w:rPr>
        <w:t xml:space="preserve">60 mesecev od sklenitve pogodbe. </w:t>
      </w:r>
    </w:p>
    <w:p w14:paraId="4E326460" w14:textId="77777777" w:rsidR="008B5D84" w:rsidRDefault="008B5D84" w:rsidP="00F012D7">
      <w:pPr>
        <w:pStyle w:val="Slog1"/>
        <w:numPr>
          <w:ilvl w:val="0"/>
          <w:numId w:val="0"/>
        </w:numPr>
        <w:spacing w:after="0"/>
        <w:ind w:right="0"/>
        <w:rPr>
          <w:rFonts w:eastAsia="Times New Roman" w:cs="Arial"/>
          <w:b w:val="0"/>
          <w:sz w:val="20"/>
          <w:szCs w:val="20"/>
        </w:rPr>
      </w:pPr>
    </w:p>
    <w:p w14:paraId="340911C6" w14:textId="05ED36F2" w:rsidR="008B5D84" w:rsidRDefault="008B5D84" w:rsidP="00F012D7">
      <w:pPr>
        <w:pStyle w:val="Slog1"/>
        <w:numPr>
          <w:ilvl w:val="0"/>
          <w:numId w:val="0"/>
        </w:numPr>
        <w:spacing w:after="0"/>
        <w:ind w:right="0"/>
        <w:rPr>
          <w:rFonts w:eastAsia="Times New Roman" w:cs="Arial"/>
          <w:b w:val="0"/>
          <w:sz w:val="20"/>
          <w:szCs w:val="20"/>
        </w:rPr>
      </w:pPr>
      <w:r>
        <w:rPr>
          <w:rFonts w:eastAsia="Times New Roman" w:cs="Arial"/>
          <w:b w:val="0"/>
          <w:sz w:val="20"/>
          <w:szCs w:val="20"/>
        </w:rPr>
        <w:t>Variantne ponudbe niso dopustne.</w:t>
      </w:r>
    </w:p>
    <w:p w14:paraId="26089774" w14:textId="77777777" w:rsidR="00AD7056" w:rsidRPr="00524864" w:rsidRDefault="00AD7056" w:rsidP="00F012D7">
      <w:pPr>
        <w:pStyle w:val="Slog1"/>
        <w:numPr>
          <w:ilvl w:val="0"/>
          <w:numId w:val="0"/>
        </w:numPr>
        <w:spacing w:after="0"/>
        <w:ind w:right="0"/>
        <w:rPr>
          <w:rFonts w:eastAsia="Times New Roman" w:cs="Arial"/>
          <w:b w:val="0"/>
          <w:sz w:val="20"/>
          <w:szCs w:val="20"/>
        </w:rPr>
      </w:pPr>
    </w:p>
    <w:p w14:paraId="0B161AF3" w14:textId="3ED614E9" w:rsidR="008B5D84" w:rsidRPr="00453625" w:rsidRDefault="008B5D84" w:rsidP="00F012D7">
      <w:pPr>
        <w:spacing w:after="0" w:line="260" w:lineRule="exact"/>
        <w:jc w:val="both"/>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CE80661" w14:textId="77777777" w:rsidR="00D877A9" w:rsidRDefault="00D877A9" w:rsidP="00300BFF">
      <w:pPr>
        <w:pStyle w:val="Slog1"/>
        <w:numPr>
          <w:ilvl w:val="0"/>
          <w:numId w:val="0"/>
        </w:numPr>
        <w:spacing w:after="0" w:line="240" w:lineRule="auto"/>
        <w:ind w:right="0"/>
        <w:rPr>
          <w:rFonts w:eastAsia="Times New Roman" w:cs="Arial"/>
          <w:b w:val="0"/>
          <w:sz w:val="20"/>
          <w:szCs w:val="20"/>
        </w:rPr>
      </w:pPr>
    </w:p>
    <w:p w14:paraId="774F1EBE" w14:textId="77777777" w:rsidR="003B23C0" w:rsidRDefault="003B23C0" w:rsidP="00300BFF">
      <w:pPr>
        <w:pStyle w:val="Slog1"/>
        <w:numPr>
          <w:ilvl w:val="0"/>
          <w:numId w:val="0"/>
        </w:numPr>
        <w:spacing w:after="0" w:line="240" w:lineRule="auto"/>
        <w:ind w:right="0"/>
        <w:rPr>
          <w:rFonts w:eastAsia="Times New Roman" w:cs="Arial"/>
          <w:bCs/>
          <w:sz w:val="20"/>
          <w:szCs w:val="20"/>
        </w:rPr>
      </w:pPr>
    </w:p>
    <w:p w14:paraId="53B413EA" w14:textId="77777777" w:rsidR="00A65234" w:rsidRDefault="00A65234" w:rsidP="00300BFF">
      <w:pPr>
        <w:pStyle w:val="Slog1"/>
        <w:numPr>
          <w:ilvl w:val="0"/>
          <w:numId w:val="0"/>
        </w:numPr>
        <w:spacing w:after="0" w:line="240" w:lineRule="auto"/>
        <w:ind w:right="0"/>
        <w:rPr>
          <w:rFonts w:eastAsia="Times New Roman" w:cs="Arial"/>
          <w:bCs/>
          <w:sz w:val="20"/>
          <w:szCs w:val="20"/>
        </w:rPr>
      </w:pPr>
    </w:p>
    <w:p w14:paraId="1B7CA04B" w14:textId="77777777" w:rsidR="00A65234" w:rsidRDefault="00A65234" w:rsidP="00300BFF">
      <w:pPr>
        <w:pStyle w:val="Slog1"/>
        <w:numPr>
          <w:ilvl w:val="0"/>
          <w:numId w:val="0"/>
        </w:numPr>
        <w:spacing w:after="0" w:line="240" w:lineRule="auto"/>
        <w:ind w:right="0"/>
        <w:rPr>
          <w:rFonts w:eastAsia="Times New Roman" w:cs="Arial"/>
          <w:bCs/>
          <w:sz w:val="20"/>
          <w:szCs w:val="20"/>
        </w:rPr>
      </w:pPr>
    </w:p>
    <w:p w14:paraId="7C34442C" w14:textId="77777777" w:rsidR="00A65234" w:rsidRDefault="00A65234" w:rsidP="00300BFF">
      <w:pPr>
        <w:pStyle w:val="Slog1"/>
        <w:numPr>
          <w:ilvl w:val="0"/>
          <w:numId w:val="0"/>
        </w:numPr>
        <w:spacing w:after="0" w:line="240" w:lineRule="auto"/>
        <w:ind w:right="0"/>
        <w:rPr>
          <w:rFonts w:eastAsia="Times New Roman" w:cs="Arial"/>
          <w:bCs/>
          <w:sz w:val="20"/>
          <w:szCs w:val="20"/>
        </w:rPr>
      </w:pPr>
    </w:p>
    <w:p w14:paraId="2E679CFC" w14:textId="77777777" w:rsidR="00A65234" w:rsidRDefault="00A65234" w:rsidP="00300BFF">
      <w:pPr>
        <w:pStyle w:val="Slog1"/>
        <w:numPr>
          <w:ilvl w:val="0"/>
          <w:numId w:val="0"/>
        </w:numPr>
        <w:spacing w:after="0" w:line="240" w:lineRule="auto"/>
        <w:ind w:right="0"/>
        <w:rPr>
          <w:rFonts w:eastAsia="Times New Roman" w:cs="Arial"/>
          <w:b w:val="0"/>
          <w:sz w:val="20"/>
          <w:szCs w:val="20"/>
        </w:rPr>
      </w:pPr>
    </w:p>
    <w:p w14:paraId="17729C10" w14:textId="77777777" w:rsidR="003B23C0" w:rsidRPr="00524864" w:rsidRDefault="003B23C0" w:rsidP="00300BFF">
      <w:pPr>
        <w:pStyle w:val="Slog1"/>
        <w:numPr>
          <w:ilvl w:val="0"/>
          <w:numId w:val="0"/>
        </w:numPr>
        <w:spacing w:after="0" w:line="240" w:lineRule="auto"/>
        <w:ind w:right="0"/>
        <w:rPr>
          <w:rFonts w:eastAsia="Times New Roman" w:cs="Arial"/>
          <w:b w:val="0"/>
          <w:sz w:val="20"/>
          <w:szCs w:val="20"/>
        </w:rPr>
      </w:pPr>
    </w:p>
    <w:p w14:paraId="6E71B513" w14:textId="51A048C2" w:rsidR="00E575C9" w:rsidRPr="00524864" w:rsidRDefault="00E575C9" w:rsidP="00300BFF">
      <w:pPr>
        <w:pStyle w:val="Slog1"/>
        <w:spacing w:after="0"/>
        <w:ind w:left="0" w:right="0"/>
        <w:rPr>
          <w:rFonts w:cs="Arial"/>
          <w:sz w:val="20"/>
          <w:szCs w:val="20"/>
        </w:rPr>
      </w:pPr>
      <w:r w:rsidRPr="00524864">
        <w:rPr>
          <w:rFonts w:cs="Arial"/>
          <w:sz w:val="20"/>
          <w:szCs w:val="20"/>
        </w:rPr>
        <w:lastRenderedPageBreak/>
        <w:t>UGOTAVLJANJE SPOSOBNOSTI ZA SODELOVANJE V POSTOPKU ODDAJE JAVNEGA NAROČILA IN DOKAZILA</w:t>
      </w:r>
      <w:r w:rsidR="00AD7056" w:rsidRPr="00524864">
        <w:rPr>
          <w:rFonts w:cs="Arial"/>
          <w:sz w:val="20"/>
          <w:szCs w:val="20"/>
        </w:rPr>
        <w:t xml:space="preserve"> </w:t>
      </w:r>
    </w:p>
    <w:p w14:paraId="0A6286B4" w14:textId="77777777" w:rsidR="005C0F55" w:rsidRPr="00524864" w:rsidRDefault="005C0F55" w:rsidP="00300BFF">
      <w:pPr>
        <w:pStyle w:val="Slog1"/>
        <w:numPr>
          <w:ilvl w:val="0"/>
          <w:numId w:val="0"/>
        </w:numPr>
        <w:spacing w:after="0"/>
        <w:ind w:right="0"/>
        <w:rPr>
          <w:rFonts w:cs="Arial"/>
          <w:sz w:val="20"/>
          <w:szCs w:val="20"/>
        </w:rPr>
      </w:pPr>
    </w:p>
    <w:p w14:paraId="345C4AF1" w14:textId="77777777" w:rsidR="00B20E8F" w:rsidRPr="00DA0C8A" w:rsidRDefault="00B20E8F" w:rsidP="00300BFF">
      <w:pPr>
        <w:spacing w:after="0" w:line="276" w:lineRule="auto"/>
        <w:jc w:val="both"/>
        <w:rPr>
          <w:rFonts w:cs="Arial"/>
          <w:szCs w:val="20"/>
        </w:rPr>
      </w:pPr>
      <w:r w:rsidRPr="00DA0C8A">
        <w:rPr>
          <w:rFonts w:cs="Arial"/>
          <w:szCs w:val="20"/>
        </w:rPr>
        <w:t>Ponudnik mora izpolnjevati vse v tej točki navedene pogoje. Vrsta dokazila, s katerim ponudnik izkaže izpolnjevanje zahtevanega pogoja, je navedena za vsakim zahtevanim pogojem. Navedeno velja tudi za drugi subjekt, če ponudnik uporabi zmogljivost drugih gospodarskih subjektov. V tem primeru mora, skladno z drugim odstavkom 81. člena ZJN-3, pogoje za sodelovanje in neobstoj razlogov za izključitev izkazovati tudi drugi gospodarski subjekt.</w:t>
      </w:r>
    </w:p>
    <w:p w14:paraId="53B3E215" w14:textId="77777777" w:rsidR="00B20E8F" w:rsidRPr="00DA0C8A" w:rsidRDefault="00B20E8F" w:rsidP="00300BFF">
      <w:pPr>
        <w:spacing w:after="0" w:line="276" w:lineRule="auto"/>
        <w:jc w:val="both"/>
        <w:rPr>
          <w:rFonts w:cs="Arial"/>
          <w:szCs w:val="20"/>
        </w:rPr>
      </w:pPr>
    </w:p>
    <w:p w14:paraId="36F51400" w14:textId="77777777" w:rsidR="00B20E8F" w:rsidRPr="00DA0C8A" w:rsidRDefault="00B20E8F" w:rsidP="00300BFF">
      <w:pPr>
        <w:spacing w:after="0" w:line="276" w:lineRule="auto"/>
        <w:jc w:val="both"/>
        <w:rPr>
          <w:rFonts w:cs="Arial"/>
          <w:szCs w:val="20"/>
        </w:rPr>
      </w:pPr>
      <w:r w:rsidRPr="00DA0C8A">
        <w:rPr>
          <w:rFonts w:cs="Arial"/>
          <w:szCs w:val="20"/>
        </w:rPr>
        <w:t>Za dokazovanje izpolnjevanja pogojev mora ponudnik v skladu z 79. členom ZJN-3 v ponudbi predložiti enotni evropski dokument v zvezi z oddajo javnega naročila – ESPD, ki vključuje lastno izjavo gospodarskega subjekta. Naročnik bo lahko kadar koli med postopkom ponudnika pozval, da predloži vsa dokazila ali del dokazil v zvezi z navedbami v ESPD. Naročnik si pridržuje pravico, da pozove ponudnike, da dopolnijo, ali pojasnijo predložena potrdila/dokumentacijo.</w:t>
      </w:r>
    </w:p>
    <w:p w14:paraId="730D0BB4" w14:textId="77777777" w:rsidR="00B20E8F" w:rsidRPr="00DA0C8A" w:rsidRDefault="00B20E8F" w:rsidP="00300BFF">
      <w:pPr>
        <w:spacing w:after="0" w:line="276" w:lineRule="auto"/>
        <w:jc w:val="both"/>
        <w:rPr>
          <w:rFonts w:cs="Arial"/>
          <w:szCs w:val="20"/>
        </w:rPr>
      </w:pPr>
    </w:p>
    <w:p w14:paraId="5686F213" w14:textId="77777777" w:rsidR="00B20E8F" w:rsidRPr="00DA0C8A" w:rsidRDefault="00B20E8F" w:rsidP="00300BFF">
      <w:pPr>
        <w:spacing w:after="0" w:line="276" w:lineRule="auto"/>
        <w:jc w:val="both"/>
        <w:rPr>
          <w:rFonts w:cs="Arial"/>
          <w:szCs w:val="20"/>
        </w:rPr>
      </w:pPr>
      <w:r w:rsidRPr="00DA0C8A">
        <w:rPr>
          <w:rFonts w:cs="Arial"/>
          <w:szCs w:val="20"/>
        </w:rPr>
        <w:t>Naročnik bo pred oddajo javnega naročila od ponudnika, kateremu se je določil oddati javno naročilo, lahko zahteval, da predloži najnovejša dokazila (potrdila, izjave) kot dokaz neobstoja izključitvenih razlogov in kot dokaz izpolnjevanja pogojev za sodelovanje.</w:t>
      </w:r>
    </w:p>
    <w:p w14:paraId="12019C25" w14:textId="77777777" w:rsidR="00B20E8F" w:rsidRPr="00DA0C8A" w:rsidRDefault="00B20E8F" w:rsidP="00300BFF">
      <w:pPr>
        <w:spacing w:after="0" w:line="276" w:lineRule="auto"/>
        <w:jc w:val="both"/>
        <w:rPr>
          <w:rFonts w:cs="Arial"/>
          <w:szCs w:val="20"/>
        </w:rPr>
      </w:pPr>
    </w:p>
    <w:p w14:paraId="62CFF7BA" w14:textId="35ED0BDB" w:rsidR="00B20E8F" w:rsidRPr="00DA0C8A" w:rsidRDefault="00B20E8F" w:rsidP="00300BFF">
      <w:pPr>
        <w:spacing w:after="0" w:line="276" w:lineRule="auto"/>
        <w:jc w:val="both"/>
        <w:rPr>
          <w:rFonts w:cs="Arial"/>
          <w:szCs w:val="20"/>
        </w:rPr>
      </w:pPr>
      <w:r w:rsidRPr="00DA0C8A">
        <w:rPr>
          <w:rFonts w:cs="Arial"/>
          <w:szCs w:val="20"/>
        </w:rPr>
        <w:t xml:space="preserve">Navedbe v ESPD in/ali dokazila, ki jih predloži ponudnik, morajo biti veljavni v času oddaje ponudbe. Če ponudnik ne more pridobiti in predložiti zahtevanih dokumentov, ker država članica ali tretja država dokumentov in potrdil iz </w:t>
      </w:r>
      <w:r>
        <w:rPr>
          <w:rFonts w:cs="Arial"/>
          <w:szCs w:val="20"/>
        </w:rPr>
        <w:t>tretjeg</w:t>
      </w:r>
      <w:r w:rsidR="00FD04CB">
        <w:rPr>
          <w:rFonts w:cs="Arial"/>
          <w:szCs w:val="20"/>
        </w:rPr>
        <w:t>a</w:t>
      </w:r>
      <w:r w:rsidRPr="00DA0C8A">
        <w:rPr>
          <w:rFonts w:cs="Arial"/>
          <w:szCs w:val="20"/>
        </w:rPr>
        <w:t xml:space="preserve"> odstavka 77. člena ZJN-3 ne izdaja ali če ti ne zajemajo vseh primerov (oziroma vseh elementov določb) iz prvega in drugega odstavka ter b) točke četrtega in f)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w:t>
      </w:r>
      <w:r>
        <w:rPr>
          <w:rFonts w:cs="Arial"/>
          <w:szCs w:val="20"/>
        </w:rPr>
        <w:t>,</w:t>
      </w:r>
      <w:r w:rsidRPr="00DA0C8A">
        <w:rPr>
          <w:rFonts w:cs="Arial"/>
          <w:szCs w:val="20"/>
        </w:rPr>
        <w:t xml:space="preserve"> v kateri ima sedež gospodarski subjekt oziroma</w:t>
      </w:r>
      <w:r w:rsidR="00D15FA0">
        <w:rPr>
          <w:rFonts w:cs="Arial"/>
          <w:szCs w:val="20"/>
        </w:rPr>
        <w:t>,</w:t>
      </w:r>
      <w:r w:rsidRPr="00DA0C8A">
        <w:rPr>
          <w:rFonts w:cs="Arial"/>
          <w:szCs w:val="20"/>
        </w:rPr>
        <w:t xml:space="preserve"> če ta ni predvidena z lastno izjavo gospodarskega subjekta. </w:t>
      </w:r>
    </w:p>
    <w:p w14:paraId="5F5F94ED" w14:textId="77777777" w:rsidR="00B20E8F" w:rsidRPr="00DA0C8A" w:rsidRDefault="00B20E8F" w:rsidP="002B44C5">
      <w:pPr>
        <w:spacing w:after="0" w:line="276" w:lineRule="auto"/>
        <w:ind w:right="397"/>
        <w:jc w:val="both"/>
        <w:rPr>
          <w:rFonts w:cs="Arial"/>
          <w:szCs w:val="20"/>
        </w:rPr>
      </w:pPr>
    </w:p>
    <w:p w14:paraId="70E139B0" w14:textId="77777777" w:rsidR="00B20E8F" w:rsidRPr="00DA0C8A" w:rsidRDefault="00B20E8F" w:rsidP="007412EE">
      <w:pPr>
        <w:pStyle w:val="Slog2"/>
        <w:spacing w:after="0" w:line="276" w:lineRule="auto"/>
        <w:ind w:left="0" w:right="0" w:firstLine="0"/>
        <w:rPr>
          <w:rFonts w:cs="Arial"/>
          <w:sz w:val="20"/>
          <w:szCs w:val="20"/>
        </w:rPr>
      </w:pPr>
      <w:r w:rsidRPr="00DA0C8A">
        <w:rPr>
          <w:rFonts w:cs="Arial"/>
          <w:sz w:val="20"/>
          <w:szCs w:val="20"/>
        </w:rPr>
        <w:t>Izključitveni razlogi</w:t>
      </w:r>
    </w:p>
    <w:p w14:paraId="0B6EFCDE" w14:textId="77777777" w:rsidR="00B20E8F" w:rsidRPr="00DA0C8A" w:rsidRDefault="00B20E8F" w:rsidP="007412EE">
      <w:pPr>
        <w:pStyle w:val="Slog2"/>
        <w:numPr>
          <w:ilvl w:val="0"/>
          <w:numId w:val="0"/>
        </w:numPr>
        <w:spacing w:after="0" w:line="276" w:lineRule="auto"/>
        <w:ind w:right="0"/>
        <w:rPr>
          <w:rFonts w:cs="Arial"/>
          <w:sz w:val="20"/>
          <w:szCs w:val="20"/>
        </w:rPr>
      </w:pPr>
    </w:p>
    <w:p w14:paraId="3BE781BA" w14:textId="77777777" w:rsidR="00B20E8F" w:rsidRDefault="00B20E8F" w:rsidP="00F42EA4">
      <w:pPr>
        <w:pStyle w:val="Slog3"/>
        <w:numPr>
          <w:ilvl w:val="2"/>
          <w:numId w:val="8"/>
        </w:numPr>
        <w:spacing w:after="0" w:line="276" w:lineRule="auto"/>
        <w:ind w:left="0" w:right="0"/>
      </w:pPr>
      <w:r>
        <w:t>Razlogi, povezani s kazenskimi obsodbami</w:t>
      </w:r>
    </w:p>
    <w:p w14:paraId="3B689570" w14:textId="77777777" w:rsidR="00B20E8F" w:rsidRDefault="00B20E8F" w:rsidP="007412EE">
      <w:pPr>
        <w:pStyle w:val="Slog3"/>
        <w:numPr>
          <w:ilvl w:val="0"/>
          <w:numId w:val="0"/>
        </w:numPr>
        <w:spacing w:after="0" w:line="276" w:lineRule="auto"/>
        <w:ind w:right="0"/>
      </w:pPr>
      <w:r w:rsidRPr="00FB4DC2">
        <w:rPr>
          <w:rFonts w:eastAsia="Times New Roman"/>
          <w:i w:val="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r>
        <w:t xml:space="preserve">. </w:t>
      </w:r>
    </w:p>
    <w:p w14:paraId="3639AD80" w14:textId="77777777" w:rsidR="00B20E8F" w:rsidRDefault="00B20E8F" w:rsidP="007412EE">
      <w:pPr>
        <w:pStyle w:val="Slog3"/>
        <w:numPr>
          <w:ilvl w:val="0"/>
          <w:numId w:val="0"/>
        </w:numPr>
        <w:spacing w:after="0" w:line="276" w:lineRule="auto"/>
        <w:ind w:right="0"/>
        <w:rPr>
          <w:i w:val="0"/>
          <w:iCs/>
        </w:rPr>
      </w:pPr>
      <w:r w:rsidRPr="00132CDA">
        <w:rPr>
          <w:i w:val="0"/>
          <w:iCs/>
        </w:rPr>
        <w:t>V kolikor je gospodarski subjekt v položaju iz zgornjega odstavka, lahko naročniku v skladu z devetim odstavkom 75. člena ZJN-3 najkasneje do roka za oddajo ponudb predloži dokazila, da je sprejel zadostne ukrepe, s katerimi lahko doseže svojo zanesljivost kljub obstoju razlogov za izključitev.</w:t>
      </w:r>
    </w:p>
    <w:p w14:paraId="5DC1C9BC" w14:textId="77777777" w:rsidR="00B20E8F" w:rsidRPr="00796A52" w:rsidRDefault="00B20E8F" w:rsidP="007412EE">
      <w:pPr>
        <w:pStyle w:val="Slog3"/>
        <w:numPr>
          <w:ilvl w:val="0"/>
          <w:numId w:val="0"/>
        </w:numPr>
        <w:spacing w:after="0" w:line="276" w:lineRule="auto"/>
        <w:ind w:right="0"/>
        <w:rPr>
          <w:i w:val="0"/>
          <w:iCs/>
        </w:rPr>
      </w:pPr>
    </w:p>
    <w:p w14:paraId="6E652103" w14:textId="77777777" w:rsidR="00B20E8F" w:rsidRPr="00DA0C8A" w:rsidRDefault="00B20E8F" w:rsidP="007412E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38B069A0" w14:textId="77777777" w:rsidR="00B20E8F" w:rsidRDefault="00B20E8F" w:rsidP="007412EE">
      <w:pPr>
        <w:pStyle w:val="SlogObojestransko"/>
        <w:spacing w:after="0" w:line="276" w:lineRule="auto"/>
      </w:pPr>
      <w:r w:rsidRPr="00414FF4">
        <w:rPr>
          <w:b/>
          <w:bCs/>
        </w:rPr>
        <w:t>Izpolnjen obrazec ESPD</w:t>
      </w:r>
      <w:r>
        <w:t xml:space="preserve"> (Del III: Razlogi za izključitev, </w:t>
      </w:r>
      <w:r w:rsidRPr="006113A3">
        <w:rPr>
          <w:u w:val="single"/>
        </w:rPr>
        <w:t>Oddelek A: Razlogi, povezani s kazenskimi obsodbami</w:t>
      </w:r>
      <w:r>
        <w:t xml:space="preserve">),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 </w:t>
      </w:r>
    </w:p>
    <w:p w14:paraId="65698156" w14:textId="77777777" w:rsidR="004B77DF" w:rsidRDefault="004B77DF" w:rsidP="007412EE">
      <w:pPr>
        <w:pStyle w:val="SlogObojestransko"/>
        <w:spacing w:after="0" w:line="276" w:lineRule="auto"/>
      </w:pPr>
    </w:p>
    <w:p w14:paraId="62D0EA93" w14:textId="77777777" w:rsidR="00B20E8F" w:rsidRDefault="00B20E8F" w:rsidP="007412EE">
      <w:pPr>
        <w:pStyle w:val="SlogObojestransko"/>
        <w:spacing w:after="0" w:line="276" w:lineRule="auto"/>
      </w:pPr>
      <w:r w:rsidRPr="003B0552">
        <w:rPr>
          <w:b/>
          <w:bCs/>
        </w:rPr>
        <w:t xml:space="preserve">Izpolnjen obrazec ESPD </w:t>
      </w:r>
      <w:r w:rsidRPr="003B0552">
        <w:t xml:space="preserve">(Del III: Razlogi za izključitev, </w:t>
      </w:r>
      <w:r w:rsidRPr="001159C0">
        <w:rPr>
          <w:u w:val="single"/>
        </w:rPr>
        <w:t>Oddelek D: Nacionalni razlogi za izključitev</w:t>
      </w:r>
      <w:r w:rsidRPr="003B0552">
        <w:t>) za izključitveni razlog iz prvega odstavka 75. člena ZJN-3 (kršitev temeljnih pravic delavcev (196. člen KZ-</w:t>
      </w:r>
      <w:r w:rsidRPr="003B0552">
        <w:lastRenderedPageBreak/>
        <w:t>1)). V kolikor je vaš odgovor v tem primeru DA in uveljavljate popravni mehanizem, kršitve in ukrepe, s katerimi lahko dokažete svojo zanesljivost kljub obstoju navedenega razloga za izključitev, to navedite v izjavi, ki jo priložite ESPD obrazcu.</w:t>
      </w:r>
      <w:r>
        <w:t xml:space="preserve"> </w:t>
      </w:r>
    </w:p>
    <w:p w14:paraId="03C4063D" w14:textId="77777777" w:rsidR="00B20E8F" w:rsidRDefault="00B20E8F" w:rsidP="007412EE">
      <w:pPr>
        <w:pStyle w:val="SlogObojestransko"/>
        <w:spacing w:after="0" w:line="276" w:lineRule="auto"/>
      </w:pPr>
    </w:p>
    <w:p w14:paraId="122FF6CE" w14:textId="77777777" w:rsidR="00B20E8F" w:rsidRDefault="00B20E8F" w:rsidP="007412EE">
      <w:pPr>
        <w:pStyle w:val="SlogObojestransko"/>
        <w:spacing w:after="0" w:line="276" w:lineRule="auto"/>
      </w:pPr>
      <w:r>
        <w:t>Dokazilo iz te točke mora predložiti ponudnik, partner v skupnem nastopu, podizvajalec in subjekt, na katerega zmogljivosti se sklicuje v ponudbi.</w:t>
      </w:r>
    </w:p>
    <w:p w14:paraId="551BE97E" w14:textId="77777777" w:rsidR="00B20E8F" w:rsidRDefault="00B20E8F" w:rsidP="007412EE">
      <w:pPr>
        <w:pStyle w:val="SlogObojestransko"/>
        <w:spacing w:after="0" w:line="276" w:lineRule="auto"/>
      </w:pPr>
    </w:p>
    <w:p w14:paraId="2AD96A81" w14:textId="77777777" w:rsidR="00B20E8F" w:rsidRDefault="00B20E8F" w:rsidP="007412EE">
      <w:pPr>
        <w:pStyle w:val="SlogObojestransko"/>
        <w:spacing w:after="0" w:line="276" w:lineRule="auto"/>
      </w:pPr>
      <w:r w:rsidRPr="0003123A">
        <w:t>Ponudnik lahko potrdila iz kazenske evidence priloži sam. Tako predložena potrdila ne smejo biti starejša od 4 mesecev od roka za oddajo ponudbe.</w:t>
      </w:r>
    </w:p>
    <w:p w14:paraId="71D7A7A2" w14:textId="77777777" w:rsidR="00B20E8F" w:rsidRDefault="00B20E8F" w:rsidP="007412EE">
      <w:pPr>
        <w:pStyle w:val="SlogObojestransko"/>
        <w:spacing w:after="0" w:line="276" w:lineRule="auto"/>
      </w:pPr>
    </w:p>
    <w:p w14:paraId="7946EAB5" w14:textId="77777777" w:rsidR="00B20E8F" w:rsidRDefault="00B20E8F" w:rsidP="00F42EA4">
      <w:pPr>
        <w:pStyle w:val="Slog3"/>
        <w:numPr>
          <w:ilvl w:val="2"/>
          <w:numId w:val="8"/>
        </w:numPr>
        <w:spacing w:after="0" w:line="276" w:lineRule="auto"/>
        <w:ind w:left="0" w:right="0"/>
      </w:pPr>
      <w:r>
        <w:t>Razlogi, povezani s plačilom davkov ali prispevkov za socialno varnost</w:t>
      </w:r>
    </w:p>
    <w:p w14:paraId="30A72182" w14:textId="77777777" w:rsidR="00B20E8F" w:rsidRDefault="00B20E8F" w:rsidP="007412EE">
      <w:pPr>
        <w:pStyle w:val="SlogObojestransko"/>
        <w:spacing w:after="0" w:line="276" w:lineRule="auto"/>
      </w:pPr>
      <w:r w:rsidRPr="00896C74">
        <w:t>Naročnik bo</w:t>
      </w:r>
      <w:r>
        <w:t xml:space="preserve"> iz</w:t>
      </w:r>
      <w:r w:rsidRPr="00896C74">
        <w:t xml:space="preserve">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6BD4688" w14:textId="77777777" w:rsidR="00B20E8F" w:rsidRDefault="00B20E8F" w:rsidP="007412EE">
      <w:pPr>
        <w:pStyle w:val="Slog1"/>
        <w:numPr>
          <w:ilvl w:val="0"/>
          <w:numId w:val="0"/>
        </w:numPr>
        <w:spacing w:after="0" w:line="276" w:lineRule="auto"/>
        <w:ind w:right="0"/>
        <w:rPr>
          <w:rFonts w:eastAsia="Times New Roman" w:cs="Arial"/>
          <w:bCs/>
          <w:sz w:val="20"/>
          <w:szCs w:val="20"/>
          <w:u w:val="single"/>
        </w:rPr>
      </w:pPr>
    </w:p>
    <w:p w14:paraId="76477BC3" w14:textId="77777777" w:rsidR="00B20E8F" w:rsidRPr="00DA0C8A" w:rsidRDefault="00B20E8F" w:rsidP="007412E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4AD71734" w14:textId="77777777" w:rsidR="004B77DF" w:rsidRDefault="00B20E8F" w:rsidP="007412EE">
      <w:pPr>
        <w:pStyle w:val="SlogObojestransko"/>
        <w:spacing w:after="0" w:line="276" w:lineRule="auto"/>
      </w:pPr>
      <w:r>
        <w:rPr>
          <w:b/>
          <w:bCs/>
        </w:rPr>
        <w:t xml:space="preserve">Izpolnjen obrazec ESPD </w:t>
      </w:r>
      <w:r>
        <w:t xml:space="preserve">(Del III: Razlogi za izključitev, </w:t>
      </w:r>
      <w:r w:rsidRPr="001159C0">
        <w:rPr>
          <w:u w:val="single"/>
        </w:rPr>
        <w:t>Oddelek B: Razlogi, povezani s plačilom davkov ali prispevkov za socialno varnost</w:t>
      </w:r>
      <w:r>
        <w:rPr>
          <w:u w:val="single"/>
        </w:rPr>
        <w:t xml:space="preserve">, </w:t>
      </w:r>
      <w:r w:rsidRPr="00896C74">
        <w:t xml:space="preserve">»Plačevanje davkov in Plačevanje prispevkov za socialno varnost«). </w:t>
      </w:r>
    </w:p>
    <w:p w14:paraId="49524112" w14:textId="77777777" w:rsidR="004B77DF" w:rsidRDefault="004B77DF" w:rsidP="007412EE">
      <w:pPr>
        <w:pStyle w:val="SlogObojestransko"/>
        <w:spacing w:after="0" w:line="276" w:lineRule="auto"/>
      </w:pPr>
    </w:p>
    <w:p w14:paraId="2F63D610" w14:textId="2E7B3FFB" w:rsidR="00B20E8F" w:rsidRDefault="00B20E8F" w:rsidP="007412EE">
      <w:pPr>
        <w:pStyle w:val="SlogObojestransko"/>
        <w:spacing w:after="0" w:line="276" w:lineRule="auto"/>
      </w:pPr>
      <w:r>
        <w:t>Dokazilo iz te točke mora predložiti ponudnik, partner v skupnem nastopu podizvajalec in subjekt, na katerega zmogljivosti se sklicuje v ponudbi.</w:t>
      </w:r>
    </w:p>
    <w:p w14:paraId="2417DEC8" w14:textId="77777777" w:rsidR="00B20E8F" w:rsidRDefault="00B20E8F" w:rsidP="007412EE">
      <w:pPr>
        <w:pStyle w:val="SlogObojestransko"/>
        <w:spacing w:after="0" w:line="276" w:lineRule="auto"/>
      </w:pPr>
    </w:p>
    <w:p w14:paraId="42CA769F" w14:textId="77777777" w:rsidR="00B20E8F" w:rsidRPr="00827E0F" w:rsidRDefault="00B20E8F" w:rsidP="00F42EA4">
      <w:pPr>
        <w:pStyle w:val="SlogObojestransko"/>
        <w:numPr>
          <w:ilvl w:val="2"/>
          <w:numId w:val="8"/>
        </w:numPr>
        <w:spacing w:after="0" w:line="276" w:lineRule="auto"/>
        <w:ind w:left="0"/>
        <w:rPr>
          <w:i/>
          <w:iCs/>
        </w:rPr>
      </w:pPr>
      <w:r w:rsidRPr="00827E0F">
        <w:rPr>
          <w:i/>
          <w:iCs/>
        </w:rPr>
        <w:t>Predčasna odpoved pogodbe, odškodnina ali druge primerljive sankcije</w:t>
      </w:r>
    </w:p>
    <w:p w14:paraId="6C35950A" w14:textId="77777777" w:rsidR="00B20E8F" w:rsidRDefault="00B20E8F" w:rsidP="007412EE">
      <w:pPr>
        <w:pStyle w:val="Slog1"/>
        <w:numPr>
          <w:ilvl w:val="0"/>
          <w:numId w:val="0"/>
        </w:numPr>
        <w:spacing w:after="0" w:line="276" w:lineRule="auto"/>
        <w:ind w:right="0"/>
        <w:rPr>
          <w:rFonts w:eastAsia="Times New Roman"/>
          <w:b w:val="0"/>
          <w:sz w:val="20"/>
          <w:szCs w:val="20"/>
        </w:rPr>
      </w:pPr>
      <w:r w:rsidRPr="00827E0F">
        <w:rPr>
          <w:rFonts w:eastAsia="Times New Roman"/>
          <w:b w:val="0"/>
          <w:sz w:val="20"/>
          <w:szCs w:val="20"/>
        </w:rPr>
        <w:t>Pri prejšnji pogodbi o izvedbi javnega naročila, sklenjeni s ponudnikom, se niso pokazale precejšnje ali stalne pomanjkljivosti pri izpolnjevanju ključne obveznosti (zaradi katerih</w:t>
      </w:r>
      <w:r>
        <w:rPr>
          <w:rFonts w:eastAsia="Times New Roman"/>
          <w:b w:val="0"/>
          <w:sz w:val="20"/>
          <w:szCs w:val="20"/>
        </w:rPr>
        <w:t xml:space="preserve"> bi naročnik predčasno odstopil od prejšnjega naročila oziroma pogodbe ali uveljavljal odškodnino ali izvedel druge primerljive sankcije) ali če lahko naročnik z ustreznimi sredstvi izkaže, da je ponudnik zagrešil hujšo kršitev poklicnih pravil, zaradi česar je omajana njegova integriteta.</w:t>
      </w:r>
    </w:p>
    <w:p w14:paraId="5EA39452" w14:textId="77777777" w:rsidR="00B20E8F" w:rsidRDefault="00B20E8F" w:rsidP="007412EE">
      <w:pPr>
        <w:pStyle w:val="Slog1"/>
        <w:numPr>
          <w:ilvl w:val="0"/>
          <w:numId w:val="0"/>
        </w:numPr>
        <w:spacing w:after="0" w:line="276" w:lineRule="auto"/>
        <w:ind w:right="0"/>
        <w:rPr>
          <w:rFonts w:eastAsia="Times New Roman" w:cs="Arial"/>
          <w:bCs/>
          <w:sz w:val="20"/>
          <w:szCs w:val="20"/>
          <w:u w:val="single"/>
        </w:rPr>
      </w:pPr>
    </w:p>
    <w:p w14:paraId="447DF903" w14:textId="77777777" w:rsidR="00B20E8F" w:rsidRPr="00F047F7" w:rsidRDefault="00B20E8F" w:rsidP="007412E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721AAC02" w14:textId="77777777" w:rsidR="004B77DF" w:rsidRDefault="00B20E8F" w:rsidP="007412EE">
      <w:pPr>
        <w:pStyle w:val="Slog1"/>
        <w:numPr>
          <w:ilvl w:val="0"/>
          <w:numId w:val="0"/>
        </w:numPr>
        <w:spacing w:after="0" w:line="276" w:lineRule="auto"/>
        <w:ind w:right="0"/>
        <w:rPr>
          <w:rFonts w:eastAsia="Times New Roman"/>
          <w:b w:val="0"/>
          <w:sz w:val="20"/>
          <w:szCs w:val="20"/>
        </w:rPr>
      </w:pPr>
      <w:r w:rsidRPr="00350473">
        <w:rPr>
          <w:rFonts w:eastAsia="Times New Roman"/>
          <w:bCs/>
          <w:sz w:val="20"/>
          <w:szCs w:val="20"/>
        </w:rPr>
        <w:t>Izpolnjen obrazec ESPD</w:t>
      </w:r>
      <w:r>
        <w:rPr>
          <w:rFonts w:eastAsia="Times New Roman"/>
          <w:b w:val="0"/>
          <w:sz w:val="20"/>
          <w:szCs w:val="20"/>
        </w:rPr>
        <w:t xml:space="preserve"> (Del III: Razlogi za izključitev, </w:t>
      </w:r>
      <w:r w:rsidRPr="001159C0">
        <w:rPr>
          <w:rFonts w:eastAsia="Times New Roman"/>
          <w:b w:val="0"/>
          <w:sz w:val="20"/>
          <w:szCs w:val="20"/>
          <w:u w:val="single"/>
        </w:rPr>
        <w:t>Oddelek C: Razlogi, povezani z insolventnostjo, nasprotjem interesov ali kršitvijo poklicnih pravil</w:t>
      </w:r>
      <w:r>
        <w:rPr>
          <w:rFonts w:eastAsia="Times New Roman"/>
          <w:b w:val="0"/>
          <w:sz w:val="20"/>
          <w:szCs w:val="20"/>
        </w:rPr>
        <w:t xml:space="preserve">: »Hujša kršitev poklicnih pravil«, »Predčasna odpoved pogodbe, odškodnina ali druge primerljive sankcije«). </w:t>
      </w:r>
    </w:p>
    <w:p w14:paraId="25531F96" w14:textId="77777777" w:rsidR="004B77DF" w:rsidRDefault="004B77DF" w:rsidP="007412EE">
      <w:pPr>
        <w:pStyle w:val="Slog1"/>
        <w:numPr>
          <w:ilvl w:val="0"/>
          <w:numId w:val="0"/>
        </w:numPr>
        <w:spacing w:after="0" w:line="276" w:lineRule="auto"/>
        <w:ind w:right="0"/>
        <w:rPr>
          <w:rFonts w:eastAsia="Times New Roman"/>
          <w:b w:val="0"/>
          <w:sz w:val="20"/>
          <w:szCs w:val="20"/>
        </w:rPr>
      </w:pPr>
    </w:p>
    <w:p w14:paraId="76A03DEA" w14:textId="50E0DBA1" w:rsidR="00B20E8F" w:rsidRDefault="00B20E8F" w:rsidP="007412EE">
      <w:pPr>
        <w:pStyle w:val="Slog1"/>
        <w:numPr>
          <w:ilvl w:val="0"/>
          <w:numId w:val="0"/>
        </w:numPr>
        <w:spacing w:after="0" w:line="276" w:lineRule="auto"/>
        <w:ind w:right="0"/>
        <w:rPr>
          <w:rFonts w:eastAsia="Times New Roman"/>
          <w:b w:val="0"/>
          <w:sz w:val="20"/>
          <w:szCs w:val="20"/>
        </w:rPr>
      </w:pPr>
      <w:r>
        <w:rPr>
          <w:rFonts w:eastAsia="Times New Roman"/>
          <w:b w:val="0"/>
          <w:sz w:val="20"/>
          <w:szCs w:val="20"/>
        </w:rPr>
        <w:t xml:space="preserve">Dokazilo iz te točke mora predložiti ponudnik, partner v skupnem nastopu, podizvajalec in subjekt, na katerega zmogljivosti se sklicuje v ponudni. </w:t>
      </w:r>
    </w:p>
    <w:p w14:paraId="11B35DC0" w14:textId="77777777" w:rsidR="00B20E8F" w:rsidRDefault="00B20E8F" w:rsidP="007412EE">
      <w:pPr>
        <w:pStyle w:val="Slog1"/>
        <w:numPr>
          <w:ilvl w:val="0"/>
          <w:numId w:val="0"/>
        </w:numPr>
        <w:spacing w:after="0" w:line="276" w:lineRule="auto"/>
        <w:ind w:right="0"/>
        <w:rPr>
          <w:rFonts w:eastAsia="Times New Roman"/>
          <w:b w:val="0"/>
          <w:sz w:val="20"/>
          <w:szCs w:val="20"/>
        </w:rPr>
      </w:pPr>
    </w:p>
    <w:p w14:paraId="2920436D" w14:textId="77777777" w:rsidR="00B20E8F" w:rsidRDefault="00B20E8F" w:rsidP="00F42EA4">
      <w:pPr>
        <w:pStyle w:val="Slog3"/>
        <w:numPr>
          <w:ilvl w:val="2"/>
          <w:numId w:val="7"/>
        </w:numPr>
        <w:spacing w:after="0" w:line="276" w:lineRule="auto"/>
        <w:ind w:left="0" w:right="0"/>
      </w:pPr>
      <w:r>
        <w:t>Nacionalni razlog za izključitev – evidenca gospodarskih subjektov z izrečenimi stranskimi sankcijami</w:t>
      </w:r>
    </w:p>
    <w:p w14:paraId="55C77AAC" w14:textId="77777777" w:rsidR="00B20E8F" w:rsidRDefault="00B20E8F" w:rsidP="007412EE">
      <w:pPr>
        <w:pStyle w:val="Slog1"/>
        <w:numPr>
          <w:ilvl w:val="0"/>
          <w:numId w:val="0"/>
        </w:numPr>
        <w:spacing w:after="0" w:line="276" w:lineRule="auto"/>
        <w:ind w:right="0"/>
        <w:rPr>
          <w:rFonts w:eastAsia="Times New Roman"/>
          <w:b w:val="0"/>
          <w:sz w:val="20"/>
          <w:szCs w:val="20"/>
        </w:rPr>
      </w:pPr>
      <w:r w:rsidRPr="00090B29">
        <w:rPr>
          <w:rFonts w:eastAsia="Times New Roman"/>
          <w:b w:val="0"/>
          <w:sz w:val="20"/>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60B9FCA9" w14:textId="77777777" w:rsidR="00B20E8F" w:rsidRDefault="00B20E8F" w:rsidP="007412EE">
      <w:pPr>
        <w:pStyle w:val="Slog1"/>
        <w:numPr>
          <w:ilvl w:val="0"/>
          <w:numId w:val="0"/>
        </w:numPr>
        <w:spacing w:after="0" w:line="276" w:lineRule="auto"/>
        <w:ind w:right="0"/>
        <w:rPr>
          <w:rFonts w:eastAsia="Times New Roman" w:cs="Arial"/>
          <w:bCs/>
          <w:sz w:val="20"/>
          <w:szCs w:val="20"/>
          <w:u w:val="single"/>
        </w:rPr>
      </w:pPr>
    </w:p>
    <w:p w14:paraId="5A1ED9FA" w14:textId="77777777" w:rsidR="00B20E8F" w:rsidRPr="00DA0C8A" w:rsidRDefault="00B20E8F" w:rsidP="007412E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43B569C3" w14:textId="0A7D870D" w:rsidR="004B77DF" w:rsidRDefault="00B20E8F" w:rsidP="007412EE">
      <w:pPr>
        <w:pStyle w:val="Slog1"/>
        <w:numPr>
          <w:ilvl w:val="0"/>
          <w:numId w:val="0"/>
        </w:numPr>
        <w:spacing w:after="0" w:line="276" w:lineRule="auto"/>
        <w:ind w:right="0"/>
        <w:rPr>
          <w:rFonts w:eastAsia="Times New Roman"/>
          <w:b w:val="0"/>
          <w:sz w:val="20"/>
          <w:szCs w:val="20"/>
        </w:rPr>
      </w:pPr>
      <w:r w:rsidRPr="00F047F7">
        <w:rPr>
          <w:rFonts w:eastAsia="Times New Roman" w:cs="Arial"/>
          <w:bCs/>
          <w:sz w:val="20"/>
          <w:szCs w:val="20"/>
        </w:rPr>
        <w:lastRenderedPageBreak/>
        <w:t xml:space="preserve">Izpolnjen obrazec ESPD </w:t>
      </w:r>
      <w:r w:rsidRPr="007D0FB0">
        <w:rPr>
          <w:rFonts w:eastAsia="Times New Roman" w:cs="Arial"/>
          <w:b w:val="0"/>
          <w:sz w:val="20"/>
          <w:szCs w:val="20"/>
        </w:rPr>
        <w:t>(</w:t>
      </w:r>
      <w:r w:rsidRPr="001804DE">
        <w:rPr>
          <w:rFonts w:eastAsia="Times New Roman"/>
          <w:b w:val="0"/>
          <w:sz w:val="20"/>
          <w:szCs w:val="20"/>
        </w:rPr>
        <w:t xml:space="preserve">Del III: Razlogi za izključitev, </w:t>
      </w:r>
      <w:r w:rsidRPr="001804DE">
        <w:rPr>
          <w:rFonts w:eastAsia="Times New Roman"/>
          <w:b w:val="0"/>
          <w:sz w:val="20"/>
          <w:szCs w:val="20"/>
          <w:u w:val="single"/>
        </w:rPr>
        <w:t>Oddelek D: Nacionalni razlogi za izključitev</w:t>
      </w:r>
      <w:r w:rsidRPr="001804DE">
        <w:rPr>
          <w:rFonts w:eastAsia="Times New Roman"/>
          <w:b w:val="0"/>
          <w:sz w:val="20"/>
          <w:szCs w:val="20"/>
        </w:rPr>
        <w:t xml:space="preserve">). </w:t>
      </w:r>
    </w:p>
    <w:p w14:paraId="77AB618D" w14:textId="77777777" w:rsidR="004B77DF" w:rsidRDefault="004B77DF" w:rsidP="007412EE">
      <w:pPr>
        <w:pStyle w:val="Slog1"/>
        <w:numPr>
          <w:ilvl w:val="0"/>
          <w:numId w:val="0"/>
        </w:numPr>
        <w:spacing w:after="0" w:line="276" w:lineRule="auto"/>
        <w:ind w:right="0"/>
        <w:rPr>
          <w:rFonts w:eastAsia="Times New Roman"/>
          <w:b w:val="0"/>
          <w:sz w:val="20"/>
          <w:szCs w:val="20"/>
        </w:rPr>
      </w:pPr>
    </w:p>
    <w:p w14:paraId="6C9D2BF3" w14:textId="78A54740" w:rsidR="00B20E8F" w:rsidRDefault="00B20E8F" w:rsidP="007412EE">
      <w:pPr>
        <w:pStyle w:val="Slog1"/>
        <w:numPr>
          <w:ilvl w:val="0"/>
          <w:numId w:val="0"/>
        </w:numPr>
        <w:spacing w:after="0" w:line="276" w:lineRule="auto"/>
        <w:ind w:right="0"/>
        <w:rPr>
          <w:rFonts w:eastAsia="Times New Roman"/>
          <w:b w:val="0"/>
          <w:sz w:val="20"/>
          <w:szCs w:val="20"/>
        </w:rPr>
      </w:pPr>
      <w:r w:rsidRPr="001804DE">
        <w:rPr>
          <w:rFonts w:eastAsia="Times New Roman"/>
          <w:b w:val="0"/>
          <w:sz w:val="20"/>
          <w:szCs w:val="20"/>
        </w:rPr>
        <w:t>Dokazilo iz te točke mora predložiti ponudnik, partner v skupnem nastopu, podizvajalec in subjekt, na katerega zmogljivosti se sklicuje v ponud</w:t>
      </w:r>
      <w:r>
        <w:rPr>
          <w:rFonts w:eastAsia="Times New Roman"/>
          <w:b w:val="0"/>
          <w:sz w:val="20"/>
          <w:szCs w:val="20"/>
        </w:rPr>
        <w:t>b</w:t>
      </w:r>
      <w:r w:rsidRPr="001804DE">
        <w:rPr>
          <w:rFonts w:eastAsia="Times New Roman"/>
          <w:b w:val="0"/>
          <w:sz w:val="20"/>
          <w:szCs w:val="20"/>
        </w:rPr>
        <w:t>i.</w:t>
      </w:r>
    </w:p>
    <w:p w14:paraId="64AC0B33" w14:textId="77777777" w:rsidR="00B20E8F" w:rsidRPr="00090B29" w:rsidRDefault="00B20E8F" w:rsidP="007412EE">
      <w:pPr>
        <w:pStyle w:val="Slog1"/>
        <w:numPr>
          <w:ilvl w:val="0"/>
          <w:numId w:val="0"/>
        </w:numPr>
        <w:spacing w:after="0" w:line="276" w:lineRule="auto"/>
        <w:ind w:right="0"/>
        <w:rPr>
          <w:rFonts w:eastAsia="Times New Roman"/>
          <w:b w:val="0"/>
          <w:sz w:val="20"/>
          <w:szCs w:val="20"/>
        </w:rPr>
      </w:pPr>
    </w:p>
    <w:p w14:paraId="3736A288" w14:textId="77777777" w:rsidR="00B20E8F" w:rsidRDefault="00B20E8F" w:rsidP="00F42EA4">
      <w:pPr>
        <w:pStyle w:val="Slog3"/>
        <w:numPr>
          <w:ilvl w:val="2"/>
          <w:numId w:val="7"/>
        </w:numPr>
        <w:spacing w:after="0" w:line="276" w:lineRule="auto"/>
        <w:ind w:left="0" w:right="0"/>
      </w:pPr>
      <w:r>
        <w:t>Nacionalni razlog za izključitev – Prekrški na področju delovnih razmerij in zaposlovanja na črno</w:t>
      </w:r>
    </w:p>
    <w:p w14:paraId="460610AD" w14:textId="77777777" w:rsidR="00B20E8F" w:rsidRDefault="00B20E8F" w:rsidP="007412EE">
      <w:pPr>
        <w:pStyle w:val="Slog1"/>
        <w:numPr>
          <w:ilvl w:val="0"/>
          <w:numId w:val="0"/>
        </w:numPr>
        <w:spacing w:after="0" w:line="276" w:lineRule="auto"/>
        <w:ind w:right="0"/>
        <w:rPr>
          <w:rFonts w:eastAsia="Times New Roman"/>
          <w:b w:val="0"/>
          <w:sz w:val="20"/>
          <w:szCs w:val="20"/>
        </w:rPr>
      </w:pPr>
      <w:r w:rsidRPr="00662E02">
        <w:rPr>
          <w:rFonts w:eastAsia="Times New Roman"/>
          <w:b w:val="0"/>
          <w:sz w:val="20"/>
          <w:szCs w:val="20"/>
        </w:rPr>
        <w:t>Gospodarskemu</w:t>
      </w:r>
      <w:r>
        <w:rPr>
          <w:rFonts w:eastAsia="Times New Roman"/>
          <w:b w:val="0"/>
          <w:sz w:val="20"/>
          <w:szCs w:val="20"/>
        </w:rPr>
        <w:t xml:space="preserve">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091B8A" w14:textId="77777777" w:rsidR="008B5D84" w:rsidRDefault="008B5D84" w:rsidP="007412EE">
      <w:pPr>
        <w:pStyle w:val="Slog1"/>
        <w:numPr>
          <w:ilvl w:val="0"/>
          <w:numId w:val="0"/>
        </w:numPr>
        <w:spacing w:after="0" w:line="276" w:lineRule="auto"/>
        <w:ind w:right="0"/>
        <w:rPr>
          <w:rFonts w:eastAsia="Times New Roman"/>
          <w:b w:val="0"/>
          <w:sz w:val="20"/>
          <w:szCs w:val="20"/>
        </w:rPr>
      </w:pPr>
    </w:p>
    <w:p w14:paraId="71BA8B72" w14:textId="26723BED" w:rsidR="00B20E8F" w:rsidRDefault="00B20E8F" w:rsidP="007412EE">
      <w:pPr>
        <w:pStyle w:val="Slog1"/>
        <w:numPr>
          <w:ilvl w:val="0"/>
          <w:numId w:val="0"/>
        </w:numPr>
        <w:spacing w:after="0" w:line="276" w:lineRule="auto"/>
        <w:ind w:right="0"/>
        <w:rPr>
          <w:rFonts w:eastAsia="Times New Roman"/>
          <w:b w:val="0"/>
          <w:sz w:val="20"/>
          <w:szCs w:val="20"/>
        </w:rPr>
      </w:pPr>
      <w:r>
        <w:rPr>
          <w:rFonts w:eastAsia="Times New Roman"/>
          <w:b w:val="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848303" w14:textId="77777777" w:rsidR="00B20E8F" w:rsidRDefault="00B20E8F" w:rsidP="007412EE">
      <w:pPr>
        <w:pStyle w:val="Slog1"/>
        <w:numPr>
          <w:ilvl w:val="0"/>
          <w:numId w:val="0"/>
        </w:numPr>
        <w:spacing w:after="0" w:line="276" w:lineRule="auto"/>
        <w:ind w:right="0"/>
        <w:rPr>
          <w:rFonts w:eastAsia="Times New Roman"/>
          <w:b w:val="0"/>
          <w:sz w:val="20"/>
          <w:szCs w:val="20"/>
        </w:rPr>
      </w:pPr>
    </w:p>
    <w:p w14:paraId="22A2C177" w14:textId="77777777" w:rsidR="00B20E8F" w:rsidRPr="00F047F7" w:rsidRDefault="00B20E8F" w:rsidP="007412E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35242720" w14:textId="77777777" w:rsidR="004B77DF" w:rsidRDefault="00B20E8F" w:rsidP="007412EE">
      <w:pPr>
        <w:pStyle w:val="Slog1"/>
        <w:numPr>
          <w:ilvl w:val="0"/>
          <w:numId w:val="0"/>
        </w:numPr>
        <w:spacing w:after="0" w:line="276" w:lineRule="auto"/>
        <w:ind w:right="0"/>
        <w:rPr>
          <w:rFonts w:eastAsia="Times New Roman"/>
          <w:b w:val="0"/>
          <w:sz w:val="20"/>
          <w:szCs w:val="20"/>
        </w:rPr>
      </w:pPr>
      <w:r w:rsidRPr="00662E02">
        <w:rPr>
          <w:rFonts w:eastAsia="Times New Roman"/>
          <w:bCs/>
          <w:sz w:val="20"/>
          <w:szCs w:val="20"/>
        </w:rPr>
        <w:t>Izpolnjen obrazec ESPD</w:t>
      </w:r>
      <w:r>
        <w:rPr>
          <w:rFonts w:eastAsia="Times New Roman"/>
          <w:b w:val="0"/>
          <w:sz w:val="20"/>
          <w:szCs w:val="20"/>
        </w:rPr>
        <w:t xml:space="preserve"> (Del III: Razlogi za izključitev, </w:t>
      </w:r>
      <w:r w:rsidRPr="0059467C">
        <w:rPr>
          <w:rFonts w:eastAsia="Times New Roman"/>
          <w:b w:val="0"/>
          <w:sz w:val="20"/>
          <w:szCs w:val="20"/>
          <w:u w:val="single"/>
        </w:rPr>
        <w:t>Oddelek D: Nacionalni razlogi za izključitev</w:t>
      </w:r>
      <w:r>
        <w:rPr>
          <w:rFonts w:eastAsia="Times New Roman"/>
          <w:b w:val="0"/>
          <w:sz w:val="20"/>
          <w:szCs w:val="20"/>
        </w:rPr>
        <w:t xml:space="preserve">). V kolikor je vaš odgovor v tem primeru DA in uveljavljate popravni mehanizem, kršitve in ukrepe, s katerimi lahko dokažete svojo zanesljivost kljub obstoju navedenega razloga za izključitev, to navedite v izjavi, ki jo priložite ESPD obrazcu. </w:t>
      </w:r>
    </w:p>
    <w:p w14:paraId="6445218F" w14:textId="77777777" w:rsidR="004B77DF" w:rsidRDefault="004B77DF" w:rsidP="007412EE">
      <w:pPr>
        <w:pStyle w:val="Slog1"/>
        <w:numPr>
          <w:ilvl w:val="0"/>
          <w:numId w:val="0"/>
        </w:numPr>
        <w:spacing w:after="0" w:line="276" w:lineRule="auto"/>
        <w:ind w:right="0"/>
        <w:rPr>
          <w:rFonts w:eastAsia="Times New Roman"/>
          <w:b w:val="0"/>
          <w:sz w:val="20"/>
          <w:szCs w:val="20"/>
        </w:rPr>
      </w:pPr>
    </w:p>
    <w:p w14:paraId="58E4AE9F" w14:textId="31E61F22" w:rsidR="00B20E8F" w:rsidRDefault="00B20E8F" w:rsidP="007412EE">
      <w:pPr>
        <w:pStyle w:val="Slog1"/>
        <w:numPr>
          <w:ilvl w:val="0"/>
          <w:numId w:val="0"/>
        </w:numPr>
        <w:spacing w:after="0" w:line="276" w:lineRule="auto"/>
        <w:ind w:right="0"/>
        <w:rPr>
          <w:rFonts w:eastAsia="Times New Roman"/>
          <w:b w:val="0"/>
          <w:sz w:val="20"/>
          <w:szCs w:val="20"/>
        </w:rPr>
      </w:pPr>
      <w:r>
        <w:rPr>
          <w:rFonts w:eastAsia="Times New Roman"/>
          <w:b w:val="0"/>
          <w:sz w:val="20"/>
          <w:szCs w:val="20"/>
        </w:rPr>
        <w:t>Dokazilo iz te točke mora predložiti ponudnik, partner v skupnem nastopu, podizvajalec in subjekt, na katerega zmogljivosti se sklicuje v ponudbi.</w:t>
      </w:r>
    </w:p>
    <w:p w14:paraId="580BF309" w14:textId="77777777" w:rsidR="00B20E8F" w:rsidRDefault="00B20E8F" w:rsidP="007412EE">
      <w:pPr>
        <w:pStyle w:val="Slog1"/>
        <w:numPr>
          <w:ilvl w:val="0"/>
          <w:numId w:val="0"/>
        </w:numPr>
        <w:spacing w:after="0" w:line="276" w:lineRule="auto"/>
        <w:ind w:right="0"/>
        <w:rPr>
          <w:rFonts w:eastAsia="Times New Roman"/>
          <w:b w:val="0"/>
          <w:sz w:val="20"/>
          <w:szCs w:val="20"/>
        </w:rPr>
      </w:pPr>
    </w:p>
    <w:p w14:paraId="5D7781F9" w14:textId="77777777" w:rsidR="00B20E8F" w:rsidRPr="00962F2E" w:rsidRDefault="00B20E8F" w:rsidP="00F42EA4">
      <w:pPr>
        <w:pStyle w:val="Slog3"/>
        <w:numPr>
          <w:ilvl w:val="2"/>
          <w:numId w:val="7"/>
        </w:numPr>
        <w:spacing w:after="0" w:line="276" w:lineRule="auto"/>
        <w:ind w:left="0" w:right="0"/>
      </w:pPr>
      <w:r w:rsidRPr="00962F2E">
        <w:t>Omejevalni ukrepi</w:t>
      </w:r>
    </w:p>
    <w:p w14:paraId="4CC22844" w14:textId="77777777" w:rsidR="00B20E8F" w:rsidRPr="00962F2E" w:rsidRDefault="00B20E8F" w:rsidP="007412EE">
      <w:pPr>
        <w:spacing w:after="0" w:line="276" w:lineRule="auto"/>
        <w:jc w:val="both"/>
        <w:rPr>
          <w:szCs w:val="20"/>
        </w:rPr>
      </w:pPr>
      <w:r w:rsidRPr="00962F2E">
        <w:rPr>
          <w:szCs w:val="20"/>
        </w:rPr>
        <w:t>Na podlagi sklepa Sveta (SZVP) 2022/578 z dne 8. aprila 2022 o spremembi Sklepa 2014/512/SZVP o omejevalnih ukrepih zaradi delovanja Rusije, ki povzroča destabilizacijo razmer v Ukrajini, če pri preverjanju ugotovi, da je ponudnik:</w:t>
      </w:r>
    </w:p>
    <w:p w14:paraId="4F8F8761" w14:textId="77777777" w:rsidR="00B20E8F" w:rsidRPr="007412EE" w:rsidRDefault="00B20E8F" w:rsidP="00F42EA4">
      <w:pPr>
        <w:pStyle w:val="Odstavekseznama"/>
        <w:numPr>
          <w:ilvl w:val="0"/>
          <w:numId w:val="11"/>
        </w:numPr>
        <w:spacing w:after="0" w:line="276" w:lineRule="auto"/>
        <w:jc w:val="both"/>
        <w:rPr>
          <w:szCs w:val="20"/>
        </w:rPr>
      </w:pPr>
      <w:r w:rsidRPr="007412EE">
        <w:rPr>
          <w:szCs w:val="20"/>
        </w:rPr>
        <w:t>ruski državljan ali fizična ali pravna oseba, subjekt ali organ s sedežem v Rusiji,</w:t>
      </w:r>
    </w:p>
    <w:p w14:paraId="50496370" w14:textId="77777777" w:rsidR="00B20E8F" w:rsidRPr="007412EE" w:rsidRDefault="00B20E8F" w:rsidP="00F42EA4">
      <w:pPr>
        <w:pStyle w:val="Odstavekseznama"/>
        <w:numPr>
          <w:ilvl w:val="0"/>
          <w:numId w:val="11"/>
        </w:numPr>
        <w:spacing w:after="0" w:line="276" w:lineRule="auto"/>
        <w:jc w:val="both"/>
        <w:rPr>
          <w:szCs w:val="20"/>
        </w:rPr>
      </w:pPr>
      <w:r w:rsidRPr="007412EE">
        <w:rPr>
          <w:szCs w:val="20"/>
        </w:rPr>
        <w:t>pravna oseba, subjekt ali organ, katerih več kot 50-odstotni delež je v neposredni ali posredni lasti subjekta iz prejšnje alineje, ali</w:t>
      </w:r>
    </w:p>
    <w:p w14:paraId="2A78994E" w14:textId="77777777" w:rsidR="00B20E8F" w:rsidRPr="007412EE" w:rsidRDefault="00B20E8F" w:rsidP="00F42EA4">
      <w:pPr>
        <w:pStyle w:val="Odstavekseznama"/>
        <w:numPr>
          <w:ilvl w:val="0"/>
          <w:numId w:val="11"/>
        </w:numPr>
        <w:spacing w:after="0" w:line="276" w:lineRule="auto"/>
        <w:jc w:val="both"/>
        <w:rPr>
          <w:szCs w:val="20"/>
        </w:rPr>
      </w:pPr>
      <w:r w:rsidRPr="007412EE">
        <w:rPr>
          <w:szCs w:val="20"/>
        </w:rPr>
        <w:t>fizična ali pravna oseba, subjekt ali organ, ki deluje v imenu ali po navodilih subjektov iz prejšnjih dveh alinej.</w:t>
      </w:r>
    </w:p>
    <w:p w14:paraId="6F9E021A" w14:textId="4894C9AA" w:rsidR="00B20E8F" w:rsidRDefault="00B20E8F" w:rsidP="007412EE">
      <w:pPr>
        <w:spacing w:after="0" w:line="276" w:lineRule="auto"/>
        <w:jc w:val="both"/>
        <w:rPr>
          <w:szCs w:val="20"/>
        </w:rPr>
      </w:pPr>
      <w:r w:rsidRPr="00962F2E">
        <w:rPr>
          <w:szCs w:val="20"/>
        </w:rPr>
        <w:t>Enako velja za podizvajalca, če predstavlja več kot 10</w:t>
      </w:r>
      <w:r w:rsidR="007C4965">
        <w:rPr>
          <w:szCs w:val="20"/>
        </w:rPr>
        <w:t xml:space="preserve"> </w:t>
      </w:r>
      <w:r w:rsidRPr="00962F2E">
        <w:rPr>
          <w:szCs w:val="20"/>
        </w:rPr>
        <w:t>% vrednosti naročila.</w:t>
      </w:r>
    </w:p>
    <w:p w14:paraId="1BC38533" w14:textId="77777777" w:rsidR="00B20E8F" w:rsidRPr="00962F2E" w:rsidRDefault="00B20E8F" w:rsidP="007412EE">
      <w:pPr>
        <w:spacing w:after="0" w:line="276" w:lineRule="auto"/>
        <w:jc w:val="both"/>
        <w:rPr>
          <w:szCs w:val="20"/>
        </w:rPr>
      </w:pPr>
    </w:p>
    <w:p w14:paraId="5960C920" w14:textId="77777777" w:rsidR="008B5D84" w:rsidRDefault="008B5D84" w:rsidP="007412EE">
      <w:pPr>
        <w:pStyle w:val="Slog1"/>
        <w:numPr>
          <w:ilvl w:val="0"/>
          <w:numId w:val="0"/>
        </w:numPr>
        <w:spacing w:after="0" w:line="276" w:lineRule="auto"/>
        <w:ind w:right="0"/>
        <w:rPr>
          <w:b w:val="0"/>
          <w:sz w:val="20"/>
          <w:szCs w:val="20"/>
        </w:rPr>
      </w:pPr>
      <w:r w:rsidRPr="00962F2E">
        <w:rPr>
          <w:b w:val="0"/>
          <w:sz w:val="20"/>
          <w:szCs w:val="20"/>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b w:val="0"/>
          <w:sz w:val="20"/>
          <w:szCs w:val="20"/>
        </w:rPr>
        <w:t>3.1.6</w:t>
      </w:r>
      <w:r w:rsidRPr="00962F2E">
        <w:rPr>
          <w:b w:val="0"/>
          <w:sz w:val="20"/>
          <w:szCs w:val="20"/>
        </w:rPr>
        <w:t xml:space="preserve"> te dokumentacije.</w:t>
      </w:r>
    </w:p>
    <w:p w14:paraId="2A9E83EB" w14:textId="77777777" w:rsidR="008B5D84" w:rsidRDefault="008B5D84" w:rsidP="007412EE">
      <w:pPr>
        <w:pStyle w:val="Pripombabesedilo"/>
        <w:spacing w:after="0" w:line="276" w:lineRule="auto"/>
        <w:jc w:val="both"/>
        <w:rPr>
          <w:b/>
          <w:bCs/>
          <w:u w:val="single"/>
        </w:rPr>
      </w:pPr>
    </w:p>
    <w:p w14:paraId="36D9C2C8" w14:textId="7110BFE4" w:rsidR="00B20E8F" w:rsidRPr="00CF1149" w:rsidRDefault="00B20E8F" w:rsidP="007412EE">
      <w:pPr>
        <w:pStyle w:val="Pripombabesedilo"/>
        <w:spacing w:after="0" w:line="276" w:lineRule="auto"/>
        <w:jc w:val="both"/>
        <w:rPr>
          <w:u w:val="single"/>
        </w:rPr>
      </w:pPr>
      <w:r w:rsidRPr="00CF1149">
        <w:rPr>
          <w:b/>
          <w:bCs/>
          <w:u w:val="single"/>
        </w:rPr>
        <w:t>Dokazilo:</w:t>
      </w:r>
    </w:p>
    <w:p w14:paraId="5B12308C" w14:textId="1EF95D44" w:rsidR="00B20E8F" w:rsidRDefault="00387453" w:rsidP="007412EE">
      <w:pPr>
        <w:pStyle w:val="Pripombabesedilo"/>
        <w:spacing w:after="0" w:line="276" w:lineRule="auto"/>
        <w:jc w:val="both"/>
        <w:rPr>
          <w:b/>
          <w:bCs/>
        </w:rPr>
      </w:pPr>
      <w:r>
        <w:rPr>
          <w:b/>
          <w:bCs/>
        </w:rPr>
        <w:t>Predložen</w:t>
      </w:r>
      <w:r w:rsidR="00B20E8F">
        <w:rPr>
          <w:b/>
          <w:bCs/>
        </w:rPr>
        <w:t xml:space="preserve"> obrazec »ESPD«</w:t>
      </w:r>
      <w:r w:rsidR="008B5D84">
        <w:rPr>
          <w:b/>
          <w:bCs/>
        </w:rPr>
        <w:t>.</w:t>
      </w:r>
    </w:p>
    <w:p w14:paraId="2B1EFC4D" w14:textId="77777777" w:rsidR="008B5D84" w:rsidRDefault="008B5D84" w:rsidP="007412EE">
      <w:pPr>
        <w:pStyle w:val="Pripombabesedilo"/>
        <w:spacing w:after="0" w:line="276" w:lineRule="auto"/>
        <w:jc w:val="both"/>
        <w:rPr>
          <w:b/>
          <w:bCs/>
        </w:rPr>
      </w:pPr>
    </w:p>
    <w:p w14:paraId="63DD460C" w14:textId="4F029A6B" w:rsidR="00B20E8F" w:rsidRPr="008B5D84" w:rsidRDefault="008B5D84" w:rsidP="007412EE">
      <w:pPr>
        <w:pStyle w:val="Slog1"/>
        <w:numPr>
          <w:ilvl w:val="0"/>
          <w:numId w:val="0"/>
        </w:numPr>
        <w:spacing w:after="0" w:line="276" w:lineRule="auto"/>
        <w:ind w:right="0"/>
        <w:rPr>
          <w:rFonts w:eastAsia="Times New Roman"/>
          <w:b w:val="0"/>
          <w:sz w:val="20"/>
          <w:szCs w:val="20"/>
        </w:rPr>
      </w:pPr>
      <w:r>
        <w:rPr>
          <w:rFonts w:eastAsia="Times New Roman"/>
          <w:b w:val="0"/>
          <w:sz w:val="20"/>
          <w:szCs w:val="20"/>
        </w:rPr>
        <w:t>Dokazilo iz te točke mora predložiti ponudnik, partner v skupnem nastopu, podizvajalec in subjekt, na katerega zmogljivosti se sklicuje v ponudbi.</w:t>
      </w:r>
    </w:p>
    <w:p w14:paraId="44CEEE41" w14:textId="77777777" w:rsidR="008B5D84" w:rsidRDefault="008B5D84" w:rsidP="007412EE">
      <w:pPr>
        <w:pStyle w:val="Slog1"/>
        <w:numPr>
          <w:ilvl w:val="0"/>
          <w:numId w:val="0"/>
        </w:numPr>
        <w:spacing w:after="0" w:line="276" w:lineRule="auto"/>
        <w:ind w:right="0"/>
        <w:rPr>
          <w:b w:val="0"/>
          <w:sz w:val="20"/>
          <w:szCs w:val="20"/>
        </w:rPr>
      </w:pPr>
    </w:p>
    <w:p w14:paraId="1717B100" w14:textId="25342B28" w:rsidR="008B5D84" w:rsidRPr="00300BFF" w:rsidRDefault="008B5D84" w:rsidP="007412EE">
      <w:pPr>
        <w:pStyle w:val="Slog1"/>
        <w:numPr>
          <w:ilvl w:val="0"/>
          <w:numId w:val="0"/>
        </w:numPr>
        <w:spacing w:after="0" w:line="276" w:lineRule="auto"/>
        <w:ind w:right="0"/>
        <w:rPr>
          <w:rFonts w:eastAsia="Times New Roman"/>
          <w:b w:val="0"/>
          <w:sz w:val="20"/>
          <w:szCs w:val="20"/>
        </w:rPr>
      </w:pPr>
      <w:r w:rsidRPr="009E60DD">
        <w:rPr>
          <w:rFonts w:eastAsia="Times New Roman"/>
          <w:b w:val="0"/>
          <w:sz w:val="20"/>
          <w:szCs w:val="20"/>
        </w:rPr>
        <w:lastRenderedPageBreak/>
        <w:t>Naročnik bo v skladu z osmim odstavkom</w:t>
      </w:r>
      <w:r>
        <w:rPr>
          <w:rFonts w:eastAsia="Times New Roman"/>
          <w:b w:val="0"/>
          <w:sz w:val="20"/>
          <w:szCs w:val="20"/>
        </w:rPr>
        <w:t xml:space="preserve"> 75. člena ZJN-3 iz postopka javnega naročanja kadar koli v postopku izključil ponudnike, če se izkaže, da je pred ali med postopkom javnega naročanja ta glede na storjena ali neizvedena dejanja v enem od položajev iz te točke navodil ponudnikom. Naročnik mora v skladu z drugim odstavkom 81. člena ZJN-3 zahtevati zamenjavo subjekta, na zmogljivosti katerega se ponudba sklicuje, če ta subjekt ne izpolnjuje pogojev za sodelovanje ali v zvezi z njim ne obstajajo obvezni razlogi za izključitev.</w:t>
      </w:r>
    </w:p>
    <w:p w14:paraId="31C03605" w14:textId="77777777" w:rsidR="004C0426" w:rsidRPr="00524864" w:rsidRDefault="004C0426" w:rsidP="002B44C5">
      <w:pPr>
        <w:pStyle w:val="Slog1"/>
        <w:numPr>
          <w:ilvl w:val="0"/>
          <w:numId w:val="0"/>
        </w:numPr>
        <w:spacing w:after="0"/>
        <w:ind w:right="397"/>
        <w:rPr>
          <w:rFonts w:eastAsia="Times New Roman" w:cs="Arial"/>
          <w:b w:val="0"/>
          <w:sz w:val="20"/>
          <w:szCs w:val="20"/>
        </w:rPr>
      </w:pPr>
    </w:p>
    <w:p w14:paraId="0AEF557D" w14:textId="3D2C0AB8" w:rsidR="009406F6" w:rsidRPr="00524864" w:rsidRDefault="009406F6" w:rsidP="00163698">
      <w:pPr>
        <w:pStyle w:val="Slog2"/>
        <w:spacing w:after="0"/>
        <w:ind w:left="0" w:right="0"/>
        <w:rPr>
          <w:rFonts w:cs="Arial"/>
          <w:sz w:val="20"/>
          <w:szCs w:val="20"/>
        </w:rPr>
      </w:pPr>
      <w:r w:rsidRPr="00524864">
        <w:rPr>
          <w:rFonts w:cs="Arial"/>
          <w:sz w:val="20"/>
          <w:szCs w:val="20"/>
        </w:rPr>
        <w:t>Pogoji za sodelovanje (</w:t>
      </w:r>
      <w:r w:rsidRPr="00524864">
        <w:rPr>
          <w:rFonts w:cs="Arial"/>
          <w:i/>
          <w:iCs/>
          <w:sz w:val="20"/>
          <w:szCs w:val="20"/>
        </w:rPr>
        <w:t>pogoje subjekti v ponudni izpolnjujejo kumulativno, razen če je pri posameznem pogoju navedeno drugače</w:t>
      </w:r>
      <w:r w:rsidRPr="00524864">
        <w:rPr>
          <w:rFonts w:cs="Arial"/>
          <w:sz w:val="20"/>
          <w:szCs w:val="20"/>
        </w:rPr>
        <w:t>)</w:t>
      </w:r>
    </w:p>
    <w:p w14:paraId="0EDB4403" w14:textId="77777777" w:rsidR="004A0DAC" w:rsidRPr="00524864" w:rsidRDefault="004A0DAC" w:rsidP="00163698">
      <w:pPr>
        <w:pStyle w:val="Slog2"/>
        <w:numPr>
          <w:ilvl w:val="0"/>
          <w:numId w:val="0"/>
        </w:numPr>
        <w:spacing w:after="0"/>
        <w:ind w:right="0"/>
        <w:rPr>
          <w:rFonts w:cs="Arial"/>
          <w:sz w:val="20"/>
          <w:szCs w:val="20"/>
        </w:rPr>
      </w:pPr>
    </w:p>
    <w:p w14:paraId="7F4DC6F7" w14:textId="25125121" w:rsidR="00925A6E" w:rsidRPr="00524864" w:rsidRDefault="00925A6E" w:rsidP="00163698">
      <w:pPr>
        <w:pStyle w:val="Slog3"/>
        <w:spacing w:after="0"/>
        <w:ind w:left="0" w:right="0"/>
        <w:rPr>
          <w:rFonts w:cs="Arial"/>
          <w:szCs w:val="20"/>
        </w:rPr>
      </w:pPr>
      <w:r w:rsidRPr="00524864">
        <w:rPr>
          <w:rFonts w:cs="Arial"/>
          <w:szCs w:val="20"/>
        </w:rPr>
        <w:t xml:space="preserve"> Ustreznost za opravljanje poklicne</w:t>
      </w:r>
      <w:r w:rsidR="00473B22">
        <w:rPr>
          <w:rFonts w:cs="Arial"/>
          <w:szCs w:val="20"/>
        </w:rPr>
        <w:t xml:space="preserve"> ali poslovne</w:t>
      </w:r>
      <w:r w:rsidRPr="00524864">
        <w:rPr>
          <w:rFonts w:cs="Arial"/>
          <w:szCs w:val="20"/>
        </w:rPr>
        <w:t xml:space="preserve"> dejavnosti</w:t>
      </w:r>
    </w:p>
    <w:p w14:paraId="6BDE6DA5" w14:textId="1D8E21AB" w:rsidR="00D75FCD" w:rsidRPr="00DA0C8A" w:rsidRDefault="009350CC" w:rsidP="00163698">
      <w:pPr>
        <w:pStyle w:val="Slog1"/>
        <w:numPr>
          <w:ilvl w:val="0"/>
          <w:numId w:val="0"/>
        </w:numPr>
        <w:spacing w:after="0" w:line="276" w:lineRule="auto"/>
        <w:ind w:right="0"/>
        <w:rPr>
          <w:rFonts w:eastAsia="Times New Roman" w:cs="Arial"/>
          <w:b w:val="0"/>
          <w:sz w:val="20"/>
          <w:szCs w:val="20"/>
        </w:rPr>
      </w:pPr>
      <w:r w:rsidRPr="00524864">
        <w:rPr>
          <w:rFonts w:eastAsia="Times New Roman" w:cs="Arial"/>
          <w:b w:val="0"/>
          <w:sz w:val="20"/>
          <w:szCs w:val="20"/>
        </w:rPr>
        <w:t>G</w:t>
      </w:r>
      <w:r w:rsidR="00D75FCD" w:rsidRPr="00DA0C8A">
        <w:rPr>
          <w:rFonts w:eastAsia="Times New Roman" w:cs="Arial"/>
          <w:b w:val="0"/>
          <w:sz w:val="20"/>
          <w:szCs w:val="20"/>
        </w:rPr>
        <w:t>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4F2134F2" w14:textId="77777777" w:rsidR="00D75FCD" w:rsidRPr="00DA0C8A" w:rsidRDefault="00D75FCD" w:rsidP="00163698">
      <w:pPr>
        <w:pStyle w:val="Slog1"/>
        <w:numPr>
          <w:ilvl w:val="0"/>
          <w:numId w:val="0"/>
        </w:numPr>
        <w:spacing w:after="0" w:line="276" w:lineRule="auto"/>
        <w:ind w:right="0"/>
        <w:rPr>
          <w:rFonts w:eastAsia="Times New Roman" w:cs="Arial"/>
          <w:b w:val="0"/>
          <w:sz w:val="20"/>
          <w:szCs w:val="20"/>
        </w:rPr>
      </w:pPr>
    </w:p>
    <w:p w14:paraId="47F9183B" w14:textId="77777777" w:rsidR="00D75FCD" w:rsidRPr="00DA0C8A" w:rsidRDefault="00D75FCD" w:rsidP="00163698">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5C4460E4" w14:textId="11091C9F" w:rsidR="004B77DF" w:rsidRDefault="00D75FCD" w:rsidP="00163698">
      <w:pPr>
        <w:pStyle w:val="Slog1"/>
        <w:numPr>
          <w:ilvl w:val="0"/>
          <w:numId w:val="0"/>
        </w:numPr>
        <w:spacing w:after="0" w:line="276" w:lineRule="auto"/>
        <w:ind w:right="0"/>
        <w:rPr>
          <w:rFonts w:eastAsia="Times New Roman"/>
          <w:b w:val="0"/>
          <w:sz w:val="20"/>
          <w:szCs w:val="20"/>
        </w:rPr>
      </w:pPr>
      <w:r w:rsidRPr="008441D5">
        <w:rPr>
          <w:rFonts w:eastAsia="Times New Roman"/>
          <w:bCs/>
          <w:sz w:val="20"/>
          <w:szCs w:val="20"/>
        </w:rPr>
        <w:t xml:space="preserve">Izpolnjen obrazec ESPD </w:t>
      </w:r>
      <w:r w:rsidRPr="008441D5">
        <w:rPr>
          <w:rFonts w:eastAsia="Times New Roman"/>
          <w:b w:val="0"/>
          <w:sz w:val="20"/>
          <w:szCs w:val="20"/>
        </w:rPr>
        <w:t xml:space="preserve">(Del IV. Pogoji za sodelovanje, </w:t>
      </w:r>
      <w:r w:rsidRPr="008441D5">
        <w:rPr>
          <w:rFonts w:eastAsia="Times New Roman"/>
          <w:b w:val="0"/>
          <w:sz w:val="20"/>
          <w:szCs w:val="20"/>
          <w:u w:val="single"/>
        </w:rPr>
        <w:t>Oddelek A: Ustreznost</w:t>
      </w:r>
      <w:r w:rsidRPr="008441D5">
        <w:rPr>
          <w:rFonts w:eastAsia="Times New Roman"/>
          <w:b w:val="0"/>
          <w:sz w:val="20"/>
          <w:szCs w:val="20"/>
        </w:rPr>
        <w:t xml:space="preserve">: »Vpis v ustrezen register«). </w:t>
      </w:r>
    </w:p>
    <w:p w14:paraId="31C144CB" w14:textId="77777777" w:rsidR="004B77DF" w:rsidRDefault="004B77DF" w:rsidP="00163698">
      <w:pPr>
        <w:pStyle w:val="Slog1"/>
        <w:numPr>
          <w:ilvl w:val="0"/>
          <w:numId w:val="0"/>
        </w:numPr>
        <w:spacing w:after="0" w:line="276" w:lineRule="auto"/>
        <w:ind w:right="0"/>
        <w:rPr>
          <w:rFonts w:eastAsia="Times New Roman"/>
          <w:b w:val="0"/>
          <w:sz w:val="20"/>
          <w:szCs w:val="20"/>
        </w:rPr>
      </w:pPr>
    </w:p>
    <w:p w14:paraId="3A2373FD" w14:textId="6332DFD1" w:rsidR="00D75FCD" w:rsidRPr="00230783" w:rsidRDefault="00D75FCD" w:rsidP="00163698">
      <w:pPr>
        <w:pStyle w:val="Slog1"/>
        <w:numPr>
          <w:ilvl w:val="0"/>
          <w:numId w:val="0"/>
        </w:numPr>
        <w:spacing w:after="0" w:line="276" w:lineRule="auto"/>
        <w:ind w:right="0"/>
        <w:rPr>
          <w:rFonts w:eastAsia="Times New Roman"/>
          <w:b w:val="0"/>
          <w:sz w:val="20"/>
          <w:szCs w:val="20"/>
        </w:rPr>
      </w:pPr>
      <w:r w:rsidRPr="008441D5">
        <w:rPr>
          <w:rFonts w:eastAsia="Times New Roman"/>
          <w:b w:val="0"/>
          <w:sz w:val="20"/>
          <w:szCs w:val="20"/>
        </w:rPr>
        <w:t>Dokazilo iz te točke mora predložiti ponudnik, partner v skupnem nastopu, podizvajalec in subjekt, na katerega zmogljivosti se sklicuje v ponudb</w:t>
      </w:r>
      <w:r>
        <w:rPr>
          <w:rFonts w:eastAsia="Times New Roman"/>
          <w:b w:val="0"/>
          <w:sz w:val="20"/>
          <w:szCs w:val="20"/>
        </w:rPr>
        <w:t>i.</w:t>
      </w:r>
    </w:p>
    <w:p w14:paraId="41933D9D" w14:textId="7D25819B" w:rsidR="004A0DAC" w:rsidRPr="00524864" w:rsidRDefault="004A0DAC" w:rsidP="00163698">
      <w:pPr>
        <w:pStyle w:val="Slog1"/>
        <w:numPr>
          <w:ilvl w:val="0"/>
          <w:numId w:val="0"/>
        </w:numPr>
        <w:spacing w:after="0"/>
        <w:ind w:right="0"/>
        <w:rPr>
          <w:rFonts w:eastAsia="Times New Roman" w:cs="Arial"/>
          <w:b w:val="0"/>
          <w:sz w:val="20"/>
          <w:szCs w:val="20"/>
        </w:rPr>
      </w:pPr>
    </w:p>
    <w:p w14:paraId="2914D508" w14:textId="1694D67A" w:rsidR="00377119" w:rsidRDefault="004A0DAC" w:rsidP="00163698">
      <w:pPr>
        <w:pStyle w:val="Slog3"/>
        <w:spacing w:after="0"/>
        <w:ind w:left="0" w:right="0"/>
        <w:rPr>
          <w:rFonts w:cs="Arial"/>
          <w:szCs w:val="20"/>
        </w:rPr>
      </w:pPr>
      <w:bookmarkStart w:id="4" w:name="_Hlk174955976"/>
      <w:r w:rsidRPr="00524864">
        <w:rPr>
          <w:rFonts w:cs="Arial"/>
          <w:szCs w:val="20"/>
        </w:rPr>
        <w:t xml:space="preserve"> Kadrovski pogoj</w:t>
      </w:r>
      <w:bookmarkStart w:id="5" w:name="_Hlk167450266"/>
      <w:bookmarkEnd w:id="4"/>
    </w:p>
    <w:bookmarkEnd w:id="5"/>
    <w:p w14:paraId="7D099CF9" w14:textId="6460D3EE" w:rsidR="009222CE" w:rsidRDefault="009222CE" w:rsidP="006E2597">
      <w:pPr>
        <w:pStyle w:val="Slog1"/>
        <w:numPr>
          <w:ilvl w:val="0"/>
          <w:numId w:val="0"/>
        </w:numPr>
        <w:spacing w:after="0"/>
        <w:ind w:right="0"/>
        <w:rPr>
          <w:rFonts w:eastAsia="Times New Roman" w:cs="Arial"/>
          <w:b w:val="0"/>
          <w:sz w:val="20"/>
          <w:szCs w:val="20"/>
        </w:rPr>
      </w:pPr>
      <w:r w:rsidRPr="009222CE">
        <w:rPr>
          <w:rFonts w:eastAsia="Times New Roman" w:cs="Arial"/>
          <w:b w:val="0"/>
          <w:sz w:val="20"/>
          <w:szCs w:val="20"/>
        </w:rPr>
        <w:t xml:space="preserve">Ponudnik mora </w:t>
      </w:r>
      <w:r w:rsidR="00A65234">
        <w:rPr>
          <w:rFonts w:eastAsia="Times New Roman" w:cs="Arial"/>
          <w:b w:val="0"/>
          <w:sz w:val="20"/>
          <w:szCs w:val="20"/>
        </w:rPr>
        <w:t>imenovati</w:t>
      </w:r>
      <w:r w:rsidRPr="009222CE">
        <w:rPr>
          <w:rFonts w:eastAsia="Times New Roman" w:cs="Arial"/>
          <w:b w:val="0"/>
          <w:sz w:val="20"/>
          <w:szCs w:val="20"/>
        </w:rPr>
        <w:t xml:space="preserve"> (4) strokovnjake s področja predmeta javnega naročila. </w:t>
      </w:r>
      <w:bookmarkStart w:id="6" w:name="_Hlk188438562"/>
      <w:r w:rsidRPr="009222CE">
        <w:rPr>
          <w:rFonts w:eastAsia="Times New Roman" w:cs="Arial"/>
          <w:b w:val="0"/>
          <w:sz w:val="20"/>
          <w:szCs w:val="20"/>
        </w:rPr>
        <w:t>Vsi strokovnjaki morajo aktivno govoriti slovenski jezik (nivo B2 v skladu s CEFR), naročnik pa si pridružuje pravico, da od ponudnika glede tega zahteva ustrezna dokazila</w:t>
      </w:r>
      <w:r w:rsidRPr="004C1C33">
        <w:rPr>
          <w:rStyle w:val="Sprotnaopomba-sklic"/>
          <w:rFonts w:eastAsiaTheme="majorEastAsia"/>
          <w:iCs/>
          <w:sz w:val="20"/>
          <w:szCs w:val="20"/>
        </w:rPr>
        <w:footnoteReference w:id="2"/>
      </w:r>
      <w:r w:rsidRPr="009222CE">
        <w:rPr>
          <w:rFonts w:eastAsia="Times New Roman" w:cs="Arial"/>
          <w:b w:val="0"/>
          <w:sz w:val="20"/>
          <w:szCs w:val="20"/>
        </w:rPr>
        <w:t>. Vsi strokovnjaki morajo imeti najmanj peto raven gimnazijsko, srednje tehniško in drugo strokovno ter splošno izobraževanje / srednja strokovna in splošna izobrazba.</w:t>
      </w:r>
    </w:p>
    <w:p w14:paraId="03602FE5" w14:textId="77777777" w:rsidR="006E2597" w:rsidRPr="009222CE" w:rsidRDefault="006E2597" w:rsidP="006E2597">
      <w:pPr>
        <w:pStyle w:val="Slog1"/>
        <w:numPr>
          <w:ilvl w:val="0"/>
          <w:numId w:val="0"/>
        </w:numPr>
        <w:spacing w:after="0"/>
        <w:ind w:right="0"/>
        <w:rPr>
          <w:rFonts w:eastAsia="Times New Roman" w:cs="Arial"/>
          <w:b w:val="0"/>
          <w:sz w:val="20"/>
          <w:szCs w:val="20"/>
        </w:rPr>
      </w:pPr>
    </w:p>
    <w:bookmarkEnd w:id="6"/>
    <w:p w14:paraId="0F24E383" w14:textId="7834BAB8" w:rsidR="006E2597" w:rsidRDefault="009222CE" w:rsidP="006E2597">
      <w:pPr>
        <w:pStyle w:val="Slog1"/>
        <w:numPr>
          <w:ilvl w:val="0"/>
          <w:numId w:val="0"/>
        </w:numPr>
        <w:spacing w:after="0"/>
        <w:ind w:right="0"/>
        <w:rPr>
          <w:rFonts w:eastAsia="Times New Roman" w:cs="Arial"/>
          <w:b w:val="0"/>
          <w:sz w:val="20"/>
          <w:szCs w:val="20"/>
        </w:rPr>
      </w:pPr>
      <w:r w:rsidRPr="009222CE">
        <w:rPr>
          <w:rFonts w:eastAsia="Times New Roman" w:cs="Arial"/>
          <w:b w:val="0"/>
          <w:sz w:val="20"/>
          <w:szCs w:val="20"/>
        </w:rPr>
        <w:t xml:space="preserve">Vsi strokovnjaki morajo imeti znanje in izkušnje z vzdrževanjem </w:t>
      </w:r>
      <w:r w:rsidRPr="00D84643">
        <w:rPr>
          <w:rFonts w:eastAsia="Times New Roman" w:cs="Arial"/>
          <w:b w:val="0"/>
          <w:sz w:val="20"/>
          <w:szCs w:val="20"/>
        </w:rPr>
        <w:t xml:space="preserve">mrežnih multifunkcijskih naprav in programske opreme, ki je predmet tega razpisa. Usposobljenost kadra se dokazuje </w:t>
      </w:r>
      <w:bookmarkStart w:id="7" w:name="_Hlk185497813"/>
      <w:r w:rsidRPr="00D84643">
        <w:rPr>
          <w:rFonts w:eastAsia="Times New Roman" w:cs="Arial"/>
          <w:b w:val="0"/>
          <w:sz w:val="20"/>
          <w:szCs w:val="20"/>
        </w:rPr>
        <w:t xml:space="preserve">z izjavo principala ali predstavnika principala za regijo, v katero sodi kader, da se je kader udeležil najmanj </w:t>
      </w:r>
      <w:r w:rsidR="00114BA4" w:rsidRPr="00D84643">
        <w:rPr>
          <w:rFonts w:eastAsia="Times New Roman" w:cs="Arial"/>
          <w:b w:val="0"/>
          <w:sz w:val="20"/>
          <w:szCs w:val="20"/>
        </w:rPr>
        <w:t>pet (</w:t>
      </w:r>
      <w:r w:rsidRPr="00D84643">
        <w:rPr>
          <w:rFonts w:eastAsia="Times New Roman" w:cs="Arial"/>
          <w:b w:val="0"/>
          <w:sz w:val="20"/>
          <w:szCs w:val="20"/>
        </w:rPr>
        <w:t>5</w:t>
      </w:r>
      <w:r w:rsidR="00114BA4" w:rsidRPr="00D84643">
        <w:rPr>
          <w:rFonts w:eastAsia="Times New Roman" w:cs="Arial"/>
          <w:b w:val="0"/>
          <w:sz w:val="20"/>
          <w:szCs w:val="20"/>
        </w:rPr>
        <w:t>)</w:t>
      </w:r>
      <w:r w:rsidRPr="00D84643">
        <w:rPr>
          <w:rFonts w:eastAsia="Times New Roman" w:cs="Arial"/>
          <w:b w:val="0"/>
          <w:sz w:val="20"/>
          <w:szCs w:val="20"/>
        </w:rPr>
        <w:t xml:space="preserve"> dni usposabljanja za vzdrževanje mrežnih multifunkcijskih naprav in programske opreme, ki sta predmet ponudbe, pri principalu v zadnjih treh letih pred rokom za </w:t>
      </w:r>
      <w:r w:rsidR="00913652" w:rsidRPr="00D84643">
        <w:rPr>
          <w:rFonts w:eastAsia="Times New Roman" w:cs="Arial"/>
          <w:b w:val="0"/>
          <w:sz w:val="20"/>
          <w:szCs w:val="20"/>
        </w:rPr>
        <w:t>oddajo</w:t>
      </w:r>
      <w:r w:rsidRPr="00D84643">
        <w:rPr>
          <w:rFonts w:eastAsia="Times New Roman" w:cs="Arial"/>
          <w:b w:val="0"/>
          <w:sz w:val="20"/>
          <w:szCs w:val="20"/>
        </w:rPr>
        <w:t xml:space="preserve"> ponudb</w:t>
      </w:r>
      <w:r w:rsidR="00913652" w:rsidRPr="00D84643">
        <w:rPr>
          <w:rFonts w:eastAsia="Times New Roman" w:cs="Arial"/>
          <w:b w:val="0"/>
          <w:sz w:val="20"/>
          <w:szCs w:val="20"/>
        </w:rPr>
        <w:t xml:space="preserve"> (2024, 2023, 2022)</w:t>
      </w:r>
      <w:r w:rsidRPr="00D84643">
        <w:rPr>
          <w:rFonts w:eastAsia="Times New Roman" w:cs="Arial"/>
          <w:b w:val="0"/>
          <w:sz w:val="20"/>
          <w:szCs w:val="20"/>
        </w:rPr>
        <w:t>.</w:t>
      </w:r>
      <w:bookmarkEnd w:id="7"/>
    </w:p>
    <w:p w14:paraId="0AA7AD25" w14:textId="77777777" w:rsidR="006E2597" w:rsidRDefault="006E2597" w:rsidP="0051424B">
      <w:pPr>
        <w:pStyle w:val="Slog1"/>
        <w:numPr>
          <w:ilvl w:val="0"/>
          <w:numId w:val="0"/>
        </w:numPr>
        <w:spacing w:after="0"/>
        <w:ind w:right="0"/>
        <w:rPr>
          <w:rFonts w:eastAsia="Times New Roman" w:cs="Arial"/>
          <w:b w:val="0"/>
          <w:sz w:val="20"/>
          <w:szCs w:val="20"/>
        </w:rPr>
      </w:pPr>
    </w:p>
    <w:p w14:paraId="46F75D0A" w14:textId="12BA2845" w:rsidR="00E05852" w:rsidRDefault="009222CE" w:rsidP="006E2597">
      <w:pPr>
        <w:pStyle w:val="Slog1"/>
        <w:numPr>
          <w:ilvl w:val="0"/>
          <w:numId w:val="0"/>
        </w:numPr>
        <w:spacing w:after="0"/>
        <w:ind w:right="0"/>
        <w:rPr>
          <w:rFonts w:eastAsia="Times New Roman" w:cs="Arial"/>
          <w:b w:val="0"/>
          <w:sz w:val="20"/>
          <w:szCs w:val="20"/>
        </w:rPr>
      </w:pPr>
      <w:bookmarkStart w:id="8" w:name="_Hlk187918677"/>
      <w:r w:rsidRPr="00801FA1">
        <w:rPr>
          <w:rFonts w:eastAsia="Times New Roman" w:cs="Arial"/>
          <w:b w:val="0"/>
          <w:sz w:val="20"/>
          <w:szCs w:val="20"/>
        </w:rPr>
        <w:t>Izbrani ponudnik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w:t>
      </w:r>
      <w:r w:rsidRPr="009222CE">
        <w:rPr>
          <w:rFonts w:eastAsia="Times New Roman" w:cs="Arial"/>
          <w:b w:val="0"/>
          <w:sz w:val="20"/>
          <w:szCs w:val="20"/>
        </w:rPr>
        <w:t xml:space="preserve">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bookmarkEnd w:id="8"/>
    <w:p w14:paraId="4A560D7D" w14:textId="77777777" w:rsidR="009222CE" w:rsidRDefault="009222CE" w:rsidP="00114BA4">
      <w:pPr>
        <w:pStyle w:val="Slog1"/>
        <w:numPr>
          <w:ilvl w:val="0"/>
          <w:numId w:val="0"/>
        </w:numPr>
        <w:spacing w:after="0"/>
        <w:ind w:right="0"/>
        <w:rPr>
          <w:rFonts w:eastAsia="Times New Roman" w:cs="Arial"/>
          <w:bCs/>
          <w:sz w:val="20"/>
          <w:szCs w:val="20"/>
          <w:u w:val="single"/>
        </w:rPr>
      </w:pPr>
    </w:p>
    <w:p w14:paraId="1F10FC2C" w14:textId="5652F114" w:rsidR="004A0DAC" w:rsidRPr="00524864" w:rsidRDefault="004A0DAC" w:rsidP="00114BA4">
      <w:pPr>
        <w:pStyle w:val="Slog1"/>
        <w:numPr>
          <w:ilvl w:val="0"/>
          <w:numId w:val="0"/>
        </w:numPr>
        <w:spacing w:after="0"/>
        <w:ind w:left="360" w:right="0" w:hanging="360"/>
        <w:rPr>
          <w:rFonts w:eastAsia="Times New Roman" w:cs="Arial"/>
          <w:bCs/>
          <w:sz w:val="20"/>
          <w:szCs w:val="20"/>
          <w:u w:val="single"/>
        </w:rPr>
      </w:pPr>
      <w:r w:rsidRPr="00524864">
        <w:rPr>
          <w:rFonts w:eastAsia="Times New Roman" w:cs="Arial"/>
          <w:bCs/>
          <w:sz w:val="20"/>
          <w:szCs w:val="20"/>
          <w:u w:val="single"/>
        </w:rPr>
        <w:t xml:space="preserve">Dokazilo: </w:t>
      </w:r>
    </w:p>
    <w:p w14:paraId="7489343B" w14:textId="77777777" w:rsidR="007D0FB0" w:rsidRPr="00562AA9" w:rsidRDefault="004A0DAC" w:rsidP="00114BA4">
      <w:pPr>
        <w:pStyle w:val="Slog1"/>
        <w:numPr>
          <w:ilvl w:val="0"/>
          <w:numId w:val="0"/>
        </w:numPr>
        <w:spacing w:after="0"/>
        <w:ind w:left="360" w:right="0" w:hanging="360"/>
        <w:rPr>
          <w:rFonts w:eastAsia="Times New Roman" w:cs="Arial"/>
          <w:b w:val="0"/>
          <w:sz w:val="20"/>
          <w:szCs w:val="20"/>
          <w:u w:val="single"/>
        </w:rPr>
      </w:pPr>
      <w:r w:rsidRPr="00524864">
        <w:rPr>
          <w:rFonts w:eastAsia="Times New Roman" w:cs="Arial"/>
          <w:bCs/>
          <w:sz w:val="20"/>
          <w:szCs w:val="20"/>
        </w:rPr>
        <w:t>Izpolnjen obrazec ESPD</w:t>
      </w:r>
      <w:r w:rsidRPr="00524864">
        <w:rPr>
          <w:rFonts w:eastAsia="Times New Roman" w:cs="Arial"/>
          <w:b w:val="0"/>
          <w:sz w:val="20"/>
          <w:szCs w:val="20"/>
        </w:rPr>
        <w:t xml:space="preserve"> (Del IV. Pogoji za </w:t>
      </w:r>
      <w:r w:rsidRPr="00562AA9">
        <w:rPr>
          <w:rFonts w:eastAsia="Times New Roman" w:cs="Arial"/>
          <w:b w:val="0"/>
          <w:sz w:val="20"/>
          <w:szCs w:val="20"/>
        </w:rPr>
        <w:t>sodelovanje,</w:t>
      </w:r>
      <w:r w:rsidR="00AD7056" w:rsidRPr="00562AA9">
        <w:rPr>
          <w:rFonts w:eastAsia="Times New Roman" w:cs="Arial"/>
          <w:b w:val="0"/>
          <w:sz w:val="20"/>
          <w:szCs w:val="20"/>
        </w:rPr>
        <w:t xml:space="preserve"> </w:t>
      </w:r>
      <w:r w:rsidR="004F7933" w:rsidRPr="00562AA9">
        <w:rPr>
          <w:rFonts w:eastAsia="Times New Roman" w:cs="Arial"/>
          <w:b w:val="0"/>
          <w:sz w:val="20"/>
          <w:szCs w:val="20"/>
          <w:u w:val="single"/>
        </w:rPr>
        <w:t xml:space="preserve">Oddelek </w:t>
      </w:r>
      <w:r w:rsidR="004C1DCF" w:rsidRPr="00562AA9">
        <w:rPr>
          <w:rFonts w:eastAsia="Times New Roman" w:cs="Arial"/>
          <w:b w:val="0"/>
          <w:sz w:val="20"/>
          <w:szCs w:val="20"/>
          <w:u w:val="single"/>
        </w:rPr>
        <w:t>C</w:t>
      </w:r>
      <w:r w:rsidR="004F7933" w:rsidRPr="00562AA9">
        <w:rPr>
          <w:rFonts w:eastAsia="Times New Roman" w:cs="Arial"/>
          <w:b w:val="0"/>
          <w:sz w:val="20"/>
          <w:szCs w:val="20"/>
          <w:u w:val="single"/>
        </w:rPr>
        <w:t>:</w:t>
      </w:r>
      <w:r w:rsidR="004C1DCF" w:rsidRPr="00562AA9">
        <w:rPr>
          <w:rFonts w:eastAsia="Times New Roman" w:cs="Arial"/>
          <w:b w:val="0"/>
          <w:sz w:val="20"/>
          <w:szCs w:val="20"/>
          <w:u w:val="single"/>
        </w:rPr>
        <w:t xml:space="preserve"> Tehnična in strokovna sposobnost,</w:t>
      </w:r>
      <w:r w:rsidR="007D0FB0" w:rsidRPr="00562AA9">
        <w:rPr>
          <w:rFonts w:eastAsia="Times New Roman" w:cs="Arial"/>
          <w:b w:val="0"/>
          <w:sz w:val="20"/>
          <w:szCs w:val="20"/>
          <w:u w:val="single"/>
        </w:rPr>
        <w:t xml:space="preserve"> </w:t>
      </w:r>
    </w:p>
    <w:p w14:paraId="74FD9AFF" w14:textId="5032B992" w:rsidR="004B77DF" w:rsidRPr="00562AA9" w:rsidRDefault="004C1DCF" w:rsidP="00114BA4">
      <w:pPr>
        <w:pStyle w:val="Slog1"/>
        <w:numPr>
          <w:ilvl w:val="0"/>
          <w:numId w:val="0"/>
        </w:numPr>
        <w:spacing w:after="0"/>
        <w:ind w:right="0"/>
        <w:rPr>
          <w:rFonts w:eastAsia="Times New Roman" w:cs="Arial"/>
          <w:bCs/>
          <w:sz w:val="20"/>
          <w:szCs w:val="20"/>
        </w:rPr>
      </w:pPr>
      <w:r w:rsidRPr="00562AA9">
        <w:rPr>
          <w:rFonts w:eastAsia="Times New Roman" w:cs="Arial"/>
          <w:b w:val="0"/>
          <w:sz w:val="20"/>
          <w:szCs w:val="20"/>
        </w:rPr>
        <w:lastRenderedPageBreak/>
        <w:t>»</w:t>
      </w:r>
      <w:r w:rsidRPr="00D84643">
        <w:rPr>
          <w:rFonts w:eastAsia="Times New Roman" w:cs="Arial"/>
          <w:b w:val="0"/>
          <w:sz w:val="20"/>
          <w:szCs w:val="20"/>
        </w:rPr>
        <w:t>Izobrazba in strokovna usposobljenost«</w:t>
      </w:r>
      <w:r w:rsidR="004A0DAC" w:rsidRPr="00D84643">
        <w:rPr>
          <w:rFonts w:eastAsia="Times New Roman" w:cs="Arial"/>
          <w:b w:val="0"/>
          <w:sz w:val="20"/>
          <w:szCs w:val="20"/>
        </w:rPr>
        <w:t>)</w:t>
      </w:r>
      <w:r w:rsidR="00054161" w:rsidRPr="00D84643">
        <w:rPr>
          <w:rFonts w:eastAsia="Times New Roman" w:cs="Arial"/>
          <w:b w:val="0"/>
          <w:sz w:val="20"/>
          <w:szCs w:val="20"/>
        </w:rPr>
        <w:t>,</w:t>
      </w:r>
      <w:r w:rsidR="004A0DAC" w:rsidRPr="00D84643">
        <w:rPr>
          <w:rFonts w:eastAsia="Times New Roman" w:cs="Arial"/>
          <w:b w:val="0"/>
          <w:sz w:val="20"/>
          <w:szCs w:val="20"/>
        </w:rPr>
        <w:t xml:space="preserve"> izpolnjen obrazec</w:t>
      </w:r>
      <w:r w:rsidR="0082052C" w:rsidRPr="00D84643">
        <w:rPr>
          <w:rFonts w:eastAsia="Times New Roman" w:cs="Arial"/>
          <w:b w:val="0"/>
          <w:sz w:val="20"/>
          <w:szCs w:val="20"/>
        </w:rPr>
        <w:t xml:space="preserve"> </w:t>
      </w:r>
      <w:r w:rsidR="00E05852" w:rsidRPr="00D84643">
        <w:rPr>
          <w:rFonts w:eastAsia="Times New Roman" w:cs="Arial"/>
          <w:b w:val="0"/>
          <w:sz w:val="20"/>
          <w:szCs w:val="20"/>
        </w:rPr>
        <w:t>Ponudba</w:t>
      </w:r>
      <w:r w:rsidR="004A0DAC" w:rsidRPr="00D84643">
        <w:rPr>
          <w:rFonts w:eastAsia="Times New Roman" w:cs="Arial"/>
          <w:b w:val="0"/>
          <w:sz w:val="20"/>
          <w:szCs w:val="20"/>
        </w:rPr>
        <w:t xml:space="preserve"> (OBR-</w:t>
      </w:r>
      <w:r w:rsidR="00E05852" w:rsidRPr="00D84643">
        <w:rPr>
          <w:rFonts w:eastAsia="Times New Roman" w:cs="Arial"/>
          <w:b w:val="0"/>
          <w:sz w:val="20"/>
          <w:szCs w:val="20"/>
        </w:rPr>
        <w:t>2</w:t>
      </w:r>
      <w:r w:rsidR="004A0DAC" w:rsidRPr="00D84643">
        <w:rPr>
          <w:rFonts w:eastAsia="Times New Roman" w:cs="Arial"/>
          <w:b w:val="0"/>
          <w:sz w:val="20"/>
          <w:szCs w:val="20"/>
        </w:rPr>
        <w:t>)</w:t>
      </w:r>
      <w:r w:rsidR="00913652" w:rsidRPr="00D84643">
        <w:rPr>
          <w:rFonts w:eastAsia="Times New Roman" w:cs="Arial"/>
          <w:b w:val="0"/>
          <w:sz w:val="20"/>
          <w:szCs w:val="20"/>
        </w:rPr>
        <w:t xml:space="preserve"> v delu </w:t>
      </w:r>
      <w:r w:rsidR="00A65234">
        <w:rPr>
          <w:rFonts w:eastAsia="Times New Roman" w:cs="Arial"/>
          <w:b w:val="0"/>
          <w:sz w:val="20"/>
          <w:szCs w:val="20"/>
        </w:rPr>
        <w:t>7</w:t>
      </w:r>
      <w:r w:rsidR="00913652" w:rsidRPr="00D84643">
        <w:rPr>
          <w:rFonts w:eastAsia="Times New Roman" w:cs="Arial"/>
          <w:b w:val="0"/>
          <w:sz w:val="20"/>
          <w:szCs w:val="20"/>
        </w:rPr>
        <w:t xml:space="preserve">. Kader in priložena </w:t>
      </w:r>
      <w:r w:rsidR="00BB6B00" w:rsidRPr="00D84643">
        <w:rPr>
          <w:rFonts w:cs="Arial"/>
          <w:sz w:val="20"/>
          <w:szCs w:val="20"/>
        </w:rPr>
        <w:t>I</w:t>
      </w:r>
      <w:r w:rsidR="00BB6B00" w:rsidRPr="00D84643">
        <w:rPr>
          <w:rFonts w:eastAsia="Times New Roman" w:cs="Arial"/>
          <w:bCs/>
          <w:sz w:val="20"/>
          <w:szCs w:val="20"/>
        </w:rPr>
        <w:t>zjav</w:t>
      </w:r>
      <w:r w:rsidR="00BB6B00" w:rsidRPr="00D84643">
        <w:rPr>
          <w:rFonts w:cs="Arial"/>
          <w:bCs/>
          <w:sz w:val="20"/>
          <w:szCs w:val="20"/>
        </w:rPr>
        <w:t>a</w:t>
      </w:r>
      <w:r w:rsidR="00BB6B00" w:rsidRPr="00D84643">
        <w:rPr>
          <w:rFonts w:eastAsia="Times New Roman" w:cs="Arial"/>
          <w:bCs/>
          <w:sz w:val="20"/>
          <w:szCs w:val="20"/>
        </w:rPr>
        <w:t xml:space="preserve"> principala ali predstavnika principala za regijo.</w:t>
      </w:r>
    </w:p>
    <w:p w14:paraId="38512549" w14:textId="77777777" w:rsidR="004B77DF" w:rsidRPr="00E05852" w:rsidRDefault="004B77DF" w:rsidP="00163698">
      <w:pPr>
        <w:pStyle w:val="Slog1"/>
        <w:numPr>
          <w:ilvl w:val="0"/>
          <w:numId w:val="0"/>
        </w:numPr>
        <w:spacing w:after="0"/>
        <w:ind w:right="0" w:hanging="360"/>
        <w:rPr>
          <w:rFonts w:eastAsia="Times New Roman" w:cs="Arial"/>
          <w:bCs/>
          <w:sz w:val="20"/>
          <w:szCs w:val="20"/>
          <w:highlight w:val="yellow"/>
        </w:rPr>
      </w:pPr>
    </w:p>
    <w:p w14:paraId="69A6DAF1" w14:textId="76E67D93" w:rsidR="004A0DAC" w:rsidRPr="009E7368" w:rsidRDefault="004B77DF" w:rsidP="00163698">
      <w:pPr>
        <w:pStyle w:val="Slog1"/>
        <w:numPr>
          <w:ilvl w:val="0"/>
          <w:numId w:val="0"/>
        </w:numPr>
        <w:spacing w:after="0"/>
        <w:ind w:right="0"/>
        <w:rPr>
          <w:rFonts w:eastAsia="Times New Roman" w:cs="Arial"/>
          <w:b w:val="0"/>
          <w:sz w:val="20"/>
          <w:szCs w:val="20"/>
        </w:rPr>
      </w:pPr>
      <w:r w:rsidRPr="00DC0550">
        <w:rPr>
          <w:rFonts w:eastAsia="Times New Roman" w:cs="Arial"/>
          <w:b w:val="0"/>
          <w:sz w:val="20"/>
          <w:szCs w:val="20"/>
        </w:rPr>
        <w:t xml:space="preserve">ESPD mora predložiti ponudnik, partner v skupnem nastopu, podizvajalec in subjekt, na katerega zmogljivosti se sklicuje v ponudbi. </w:t>
      </w:r>
    </w:p>
    <w:p w14:paraId="7C731A35" w14:textId="77777777" w:rsidR="00F72139" w:rsidRPr="00524864" w:rsidRDefault="00F72139" w:rsidP="00163698">
      <w:pPr>
        <w:pStyle w:val="Slog1"/>
        <w:numPr>
          <w:ilvl w:val="0"/>
          <w:numId w:val="0"/>
        </w:numPr>
        <w:spacing w:after="0"/>
        <w:ind w:right="0"/>
        <w:rPr>
          <w:rFonts w:eastAsia="Times New Roman" w:cs="Arial"/>
          <w:b w:val="0"/>
          <w:sz w:val="20"/>
          <w:szCs w:val="20"/>
        </w:rPr>
      </w:pPr>
    </w:p>
    <w:p w14:paraId="0D07D5FE" w14:textId="4B69C26A" w:rsidR="008B5D84" w:rsidRPr="00143949" w:rsidRDefault="00F72139" w:rsidP="00BC29DA">
      <w:pPr>
        <w:pStyle w:val="Slog3"/>
        <w:spacing w:after="0"/>
        <w:ind w:left="0" w:right="0"/>
        <w:rPr>
          <w:rFonts w:cs="Arial"/>
          <w:szCs w:val="20"/>
        </w:rPr>
      </w:pPr>
      <w:r w:rsidRPr="00143949">
        <w:rPr>
          <w:rFonts w:cs="Arial"/>
          <w:szCs w:val="20"/>
        </w:rPr>
        <w:t>Reference ponudnika</w:t>
      </w:r>
    </w:p>
    <w:p w14:paraId="3DEAC557" w14:textId="5679288E" w:rsidR="00C24D02" w:rsidRDefault="009222CE" w:rsidP="00163698">
      <w:pPr>
        <w:autoSpaceDE w:val="0"/>
        <w:autoSpaceDN w:val="0"/>
        <w:adjustRightInd w:val="0"/>
        <w:spacing w:after="0" w:line="240" w:lineRule="auto"/>
        <w:jc w:val="both"/>
        <w:rPr>
          <w:rFonts w:cs="Arial"/>
          <w:szCs w:val="20"/>
        </w:rPr>
      </w:pPr>
      <w:r w:rsidRPr="00BC29DA">
        <w:rPr>
          <w:rFonts w:cs="Arial"/>
          <w:szCs w:val="20"/>
        </w:rPr>
        <w:t xml:space="preserve">Ponudnik mora imeti </w:t>
      </w:r>
      <w:r w:rsidR="00C24D02">
        <w:rPr>
          <w:rFonts w:cs="Arial"/>
          <w:szCs w:val="20"/>
        </w:rPr>
        <w:t xml:space="preserve">izkazati </w:t>
      </w:r>
      <w:r w:rsidRPr="00143949">
        <w:rPr>
          <w:rFonts w:cs="Arial"/>
          <w:szCs w:val="20"/>
        </w:rPr>
        <w:t>dve</w:t>
      </w:r>
      <w:r w:rsidR="00BC29DA" w:rsidRPr="00143949">
        <w:rPr>
          <w:rFonts w:cs="Arial"/>
          <w:szCs w:val="20"/>
        </w:rPr>
        <w:t xml:space="preserve"> (2)</w:t>
      </w:r>
      <w:r w:rsidRPr="00143949">
        <w:rPr>
          <w:rFonts w:cs="Arial"/>
          <w:szCs w:val="20"/>
        </w:rPr>
        <w:t xml:space="preserve"> referenci</w:t>
      </w:r>
      <w:r w:rsidR="00C24D02">
        <w:rPr>
          <w:rFonts w:cs="Arial"/>
          <w:szCs w:val="20"/>
        </w:rPr>
        <w:t>.</w:t>
      </w:r>
    </w:p>
    <w:p w14:paraId="33D26F8F" w14:textId="77777777" w:rsidR="00C24D02" w:rsidRPr="00143949" w:rsidRDefault="00C24D02" w:rsidP="00163698">
      <w:pPr>
        <w:autoSpaceDE w:val="0"/>
        <w:autoSpaceDN w:val="0"/>
        <w:adjustRightInd w:val="0"/>
        <w:spacing w:after="0" w:line="240" w:lineRule="auto"/>
        <w:jc w:val="both"/>
        <w:rPr>
          <w:rFonts w:cs="Arial"/>
          <w:color w:val="000000" w:themeColor="text1"/>
          <w:szCs w:val="20"/>
        </w:rPr>
      </w:pPr>
    </w:p>
    <w:p w14:paraId="663338A5" w14:textId="72274FB9" w:rsidR="00C24D02" w:rsidRPr="00143949" w:rsidRDefault="00C24D02" w:rsidP="00163698">
      <w:pPr>
        <w:autoSpaceDE w:val="0"/>
        <w:autoSpaceDN w:val="0"/>
        <w:adjustRightInd w:val="0"/>
        <w:spacing w:after="0" w:line="240" w:lineRule="auto"/>
        <w:jc w:val="both"/>
        <w:rPr>
          <w:rFonts w:cs="Arial"/>
          <w:color w:val="000000" w:themeColor="text1"/>
          <w:szCs w:val="20"/>
        </w:rPr>
      </w:pPr>
      <w:r w:rsidRPr="00143949">
        <w:rPr>
          <w:rFonts w:cs="Arial"/>
          <w:color w:val="000000" w:themeColor="text1"/>
          <w:szCs w:val="20"/>
        </w:rPr>
        <w:t>S prvo referenco ponudnik izkazuje:</w:t>
      </w:r>
    </w:p>
    <w:p w14:paraId="472A232D" w14:textId="77777777" w:rsidR="00C24D02" w:rsidRPr="00143949" w:rsidRDefault="00C24D02" w:rsidP="00C24D02">
      <w:pPr>
        <w:pStyle w:val="Telobesedila2"/>
        <w:numPr>
          <w:ilvl w:val="0"/>
          <w:numId w:val="16"/>
        </w:numPr>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rPr>
        <w:t>Uspešna izvedba: referenčni posel je bil izveden v skladu s pogodbenimi določili, po pravilih stroke, pravočasno in kakovostno</w:t>
      </w:r>
    </w:p>
    <w:p w14:paraId="369445BF" w14:textId="05AB8132" w:rsidR="00C24D02" w:rsidRPr="00143949" w:rsidRDefault="00C24D02" w:rsidP="00C24D02">
      <w:pPr>
        <w:pStyle w:val="Telobesedila2"/>
        <w:numPr>
          <w:ilvl w:val="0"/>
          <w:numId w:val="16"/>
        </w:numPr>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rPr>
        <w:t>Referenčno obdobje: 2024, 2023, 2022</w:t>
      </w:r>
    </w:p>
    <w:p w14:paraId="714491DE" w14:textId="77777777" w:rsidR="00C24D02" w:rsidRPr="00143949" w:rsidRDefault="00C24D02" w:rsidP="00C24D02">
      <w:pPr>
        <w:pStyle w:val="Slog1"/>
        <w:numPr>
          <w:ilvl w:val="0"/>
          <w:numId w:val="16"/>
        </w:numPr>
        <w:spacing w:after="0"/>
        <w:ind w:right="397"/>
        <w:rPr>
          <w:rFonts w:eastAsia="Times New Roman" w:cs="Arial"/>
          <w:b w:val="0"/>
          <w:color w:val="000000" w:themeColor="text1"/>
          <w:sz w:val="20"/>
          <w:szCs w:val="20"/>
        </w:rPr>
      </w:pPr>
      <w:r w:rsidRPr="00143949">
        <w:rPr>
          <w:rFonts w:eastAsia="Times New Roman" w:cs="Arial"/>
          <w:b w:val="0"/>
          <w:color w:val="000000" w:themeColor="text1"/>
          <w:sz w:val="20"/>
          <w:szCs w:val="20"/>
        </w:rPr>
        <w:t>Predmet referenčnega posla: najema energetsko učinkovitih multifunkcijskih naprav</w:t>
      </w:r>
    </w:p>
    <w:p w14:paraId="6E9CD78C" w14:textId="31E7CD4A" w:rsidR="00C24D02" w:rsidRPr="00143949" w:rsidRDefault="00C24D02" w:rsidP="00C24D02">
      <w:pPr>
        <w:pStyle w:val="Telobesedila2"/>
        <w:numPr>
          <w:ilvl w:val="0"/>
          <w:numId w:val="16"/>
        </w:numPr>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lang w:eastAsia="en-US"/>
        </w:rPr>
        <w:t xml:space="preserve">Vrednost </w:t>
      </w:r>
      <w:r w:rsidR="00715C1C">
        <w:rPr>
          <w:rFonts w:cs="Arial"/>
          <w:color w:val="000000" w:themeColor="text1"/>
          <w:sz w:val="20"/>
          <w:szCs w:val="20"/>
          <w:lang w:eastAsia="en-US"/>
        </w:rPr>
        <w:t>prve reference</w:t>
      </w:r>
      <w:r w:rsidRPr="00143949">
        <w:rPr>
          <w:rFonts w:cs="Arial"/>
          <w:color w:val="000000" w:themeColor="text1"/>
          <w:sz w:val="20"/>
          <w:szCs w:val="20"/>
          <w:lang w:eastAsia="en-US"/>
        </w:rPr>
        <w:t>: najmanj 50.000 EUR brez DDV.</w:t>
      </w:r>
    </w:p>
    <w:p w14:paraId="441F871F" w14:textId="77777777" w:rsidR="00C24D02" w:rsidRPr="00143949" w:rsidRDefault="00C24D02" w:rsidP="00C24D02">
      <w:pPr>
        <w:pStyle w:val="Telobesedila2"/>
        <w:spacing w:after="0" w:line="240" w:lineRule="auto"/>
        <w:ind w:right="397"/>
        <w:jc w:val="both"/>
        <w:rPr>
          <w:rFonts w:cs="Arial"/>
          <w:color w:val="000000" w:themeColor="text1"/>
          <w:sz w:val="20"/>
          <w:szCs w:val="20"/>
          <w:lang w:eastAsia="en-US"/>
        </w:rPr>
      </w:pPr>
    </w:p>
    <w:p w14:paraId="12DA1C43" w14:textId="795C96D0" w:rsidR="00C24D02" w:rsidRPr="00143949" w:rsidRDefault="00C24D02" w:rsidP="00C24D02">
      <w:pPr>
        <w:pStyle w:val="Telobesedila2"/>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lang w:eastAsia="en-US"/>
        </w:rPr>
        <w:t>Z drugo referenco ponudnik izkazuje:</w:t>
      </w:r>
    </w:p>
    <w:p w14:paraId="22B458E8" w14:textId="77777777" w:rsidR="00C24D02" w:rsidRPr="00143949" w:rsidRDefault="00C24D02" w:rsidP="00C24D02">
      <w:pPr>
        <w:pStyle w:val="Telobesedila2"/>
        <w:numPr>
          <w:ilvl w:val="0"/>
          <w:numId w:val="17"/>
        </w:numPr>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rPr>
        <w:t>Uspešna izvedba: referenčni posel je bil izveden v skladu s pogodbenimi določili, po pravilih stroke, pravočasno in kakovostno</w:t>
      </w:r>
    </w:p>
    <w:p w14:paraId="7BC37047" w14:textId="77777777" w:rsidR="00C24D02" w:rsidRPr="00143949" w:rsidRDefault="00C24D02" w:rsidP="00C24D02">
      <w:pPr>
        <w:pStyle w:val="Telobesedila2"/>
        <w:numPr>
          <w:ilvl w:val="0"/>
          <w:numId w:val="17"/>
        </w:numPr>
        <w:spacing w:after="0" w:line="240" w:lineRule="auto"/>
        <w:ind w:right="397"/>
        <w:jc w:val="both"/>
        <w:rPr>
          <w:rFonts w:cs="Arial"/>
          <w:color w:val="000000" w:themeColor="text1"/>
          <w:sz w:val="20"/>
          <w:szCs w:val="20"/>
          <w:lang w:eastAsia="en-US"/>
        </w:rPr>
      </w:pPr>
      <w:r w:rsidRPr="00143949">
        <w:rPr>
          <w:rFonts w:cs="Arial"/>
          <w:color w:val="000000" w:themeColor="text1"/>
          <w:sz w:val="20"/>
          <w:szCs w:val="20"/>
        </w:rPr>
        <w:t>Referenčno obdobje: 2024, 2023, 2022</w:t>
      </w:r>
    </w:p>
    <w:p w14:paraId="004247BA" w14:textId="77777777" w:rsidR="00C24D02" w:rsidRPr="00143949" w:rsidRDefault="00C24D02" w:rsidP="00C24D02">
      <w:pPr>
        <w:pStyle w:val="Slog1"/>
        <w:numPr>
          <w:ilvl w:val="0"/>
          <w:numId w:val="17"/>
        </w:numPr>
        <w:spacing w:after="0"/>
        <w:ind w:right="397"/>
        <w:rPr>
          <w:rFonts w:eastAsia="Times New Roman" w:cs="Arial"/>
          <w:b w:val="0"/>
          <w:color w:val="000000" w:themeColor="text1"/>
          <w:sz w:val="20"/>
          <w:szCs w:val="20"/>
        </w:rPr>
      </w:pPr>
      <w:r w:rsidRPr="00143949">
        <w:rPr>
          <w:rFonts w:eastAsia="Times New Roman" w:cs="Arial"/>
          <w:b w:val="0"/>
          <w:color w:val="000000" w:themeColor="text1"/>
          <w:sz w:val="20"/>
          <w:szCs w:val="20"/>
        </w:rPr>
        <w:t xml:space="preserve">Predmet referenčnega posla: najema energetsko učinkovitih multifunkcijskih naprav </w:t>
      </w:r>
    </w:p>
    <w:p w14:paraId="77F7788B" w14:textId="3793DFB2" w:rsidR="00C24D02" w:rsidRPr="00143949" w:rsidRDefault="00C24D02" w:rsidP="00C24D02">
      <w:pPr>
        <w:pStyle w:val="Slog1"/>
        <w:numPr>
          <w:ilvl w:val="0"/>
          <w:numId w:val="17"/>
        </w:numPr>
        <w:spacing w:after="0"/>
        <w:ind w:right="397"/>
        <w:rPr>
          <w:rFonts w:eastAsia="Times New Roman" w:cs="Arial"/>
          <w:b w:val="0"/>
          <w:color w:val="000000" w:themeColor="text1"/>
          <w:sz w:val="20"/>
          <w:szCs w:val="20"/>
        </w:rPr>
      </w:pPr>
      <w:r w:rsidRPr="00143949">
        <w:rPr>
          <w:rFonts w:eastAsia="Times New Roman" w:cs="Arial"/>
          <w:b w:val="0"/>
          <w:color w:val="000000" w:themeColor="text1"/>
          <w:sz w:val="20"/>
          <w:szCs w:val="20"/>
        </w:rPr>
        <w:t>Vr</w:t>
      </w:r>
      <w:r w:rsidRPr="00143949">
        <w:rPr>
          <w:rFonts w:cs="Arial"/>
          <w:b w:val="0"/>
          <w:color w:val="000000" w:themeColor="text1"/>
          <w:sz w:val="20"/>
          <w:szCs w:val="20"/>
        </w:rPr>
        <w:t xml:space="preserve">ednost </w:t>
      </w:r>
      <w:r w:rsidR="00715C1C">
        <w:rPr>
          <w:rFonts w:cs="Arial"/>
          <w:b w:val="0"/>
          <w:color w:val="000000" w:themeColor="text1"/>
          <w:sz w:val="20"/>
          <w:szCs w:val="20"/>
        </w:rPr>
        <w:t>druge reference</w:t>
      </w:r>
      <w:r w:rsidRPr="00143949">
        <w:rPr>
          <w:rFonts w:eastAsia="Times New Roman" w:cs="Arial"/>
          <w:b w:val="0"/>
          <w:color w:val="000000" w:themeColor="text1"/>
          <w:sz w:val="20"/>
          <w:szCs w:val="20"/>
        </w:rPr>
        <w:t>: najmanj 50.000 EUR brez DDV, pri čemer lahko izpolnjevanje pogoja izkaže tudi z dvema posloma</w:t>
      </w:r>
      <w:r w:rsidR="00085BCB">
        <w:rPr>
          <w:rFonts w:eastAsia="Times New Roman" w:cs="Arial"/>
          <w:b w:val="0"/>
          <w:color w:val="000000" w:themeColor="text1"/>
          <w:sz w:val="20"/>
          <w:szCs w:val="20"/>
        </w:rPr>
        <w:t xml:space="preserve"> (projektoma)</w:t>
      </w:r>
      <w:r w:rsidRPr="00143949">
        <w:rPr>
          <w:rFonts w:eastAsia="Times New Roman" w:cs="Arial"/>
          <w:b w:val="0"/>
          <w:color w:val="000000" w:themeColor="text1"/>
          <w:sz w:val="20"/>
          <w:szCs w:val="20"/>
        </w:rPr>
        <w:t xml:space="preserve">, pri čemer mora biti en posel najmanj 30.000,00 EUR brez DDV, drug pa najmanj 20.000,00 EUR brez DDV. </w:t>
      </w:r>
      <w:r w:rsidR="00E00C25">
        <w:rPr>
          <w:rFonts w:eastAsia="Times New Roman" w:cs="Arial"/>
          <w:b w:val="0"/>
          <w:color w:val="000000" w:themeColor="text1"/>
          <w:sz w:val="20"/>
          <w:szCs w:val="20"/>
        </w:rPr>
        <w:t xml:space="preserve">Ponudnik lahko uveljavlja </w:t>
      </w:r>
      <w:r w:rsidR="00085BCB">
        <w:rPr>
          <w:rFonts w:eastAsia="Times New Roman" w:cs="Arial"/>
          <w:b w:val="0"/>
          <w:color w:val="000000" w:themeColor="text1"/>
          <w:sz w:val="20"/>
          <w:szCs w:val="20"/>
        </w:rPr>
        <w:t>posel izveden</w:t>
      </w:r>
      <w:r w:rsidR="00E00C25">
        <w:rPr>
          <w:rFonts w:eastAsia="Times New Roman" w:cs="Arial"/>
          <w:b w:val="0"/>
          <w:color w:val="000000" w:themeColor="text1"/>
          <w:sz w:val="20"/>
          <w:szCs w:val="20"/>
        </w:rPr>
        <w:t xml:space="preserve"> pri istem referenčnem naročniku ali pri dveh različnih referenčnih naročnikih. </w:t>
      </w:r>
      <w:r w:rsidR="00A10460">
        <w:rPr>
          <w:rFonts w:eastAsia="Times New Roman" w:cs="Arial"/>
          <w:b w:val="0"/>
          <w:color w:val="000000" w:themeColor="text1"/>
          <w:sz w:val="20"/>
          <w:szCs w:val="20"/>
        </w:rPr>
        <w:t xml:space="preserve">V primeru, da ponudnik vrednost druge reference izkazuje z dvema posloma pri istem referenčnem naročniku, mora biti iz reference jasno razvidna višina vsakega od obeh poslov. </w:t>
      </w:r>
    </w:p>
    <w:p w14:paraId="3238DCFC" w14:textId="77777777" w:rsidR="009222CE" w:rsidRDefault="009222CE" w:rsidP="00163698">
      <w:pPr>
        <w:autoSpaceDE w:val="0"/>
        <w:autoSpaceDN w:val="0"/>
        <w:adjustRightInd w:val="0"/>
        <w:spacing w:after="0" w:line="240" w:lineRule="auto"/>
        <w:jc w:val="both"/>
        <w:rPr>
          <w:rFonts w:eastAsiaTheme="majorEastAsia" w:cs="Arial"/>
          <w:szCs w:val="20"/>
        </w:rPr>
      </w:pPr>
    </w:p>
    <w:p w14:paraId="76FE2047" w14:textId="35577F9D" w:rsidR="00FB3499" w:rsidRPr="00DC0550" w:rsidRDefault="00FB3499" w:rsidP="00163698">
      <w:pPr>
        <w:autoSpaceDE w:val="0"/>
        <w:autoSpaceDN w:val="0"/>
        <w:adjustRightInd w:val="0"/>
        <w:spacing w:after="0" w:line="240" w:lineRule="auto"/>
        <w:jc w:val="both"/>
        <w:rPr>
          <w:rFonts w:eastAsiaTheme="minorHAnsi" w:cs="Arial"/>
          <w:b/>
          <w:bCs/>
          <w:kern w:val="0"/>
          <w:szCs w:val="20"/>
          <w:u w:val="single"/>
        </w:rPr>
      </w:pPr>
      <w:r w:rsidRPr="00DC0550">
        <w:rPr>
          <w:rFonts w:eastAsiaTheme="minorHAnsi" w:cs="Arial"/>
          <w:b/>
          <w:bCs/>
          <w:kern w:val="0"/>
          <w:szCs w:val="20"/>
          <w:u w:val="single"/>
        </w:rPr>
        <w:t>Dokazilo:</w:t>
      </w:r>
    </w:p>
    <w:p w14:paraId="2C1678B3" w14:textId="046BEBB8" w:rsidR="00FB3499" w:rsidRPr="00DC0550" w:rsidRDefault="00FB3499" w:rsidP="00163698">
      <w:pPr>
        <w:autoSpaceDE w:val="0"/>
        <w:autoSpaceDN w:val="0"/>
        <w:adjustRightInd w:val="0"/>
        <w:spacing w:after="0" w:line="240" w:lineRule="auto"/>
        <w:jc w:val="both"/>
        <w:rPr>
          <w:rFonts w:eastAsiaTheme="minorHAnsi" w:cs="Arial"/>
          <w:kern w:val="0"/>
          <w:szCs w:val="20"/>
        </w:rPr>
      </w:pPr>
      <w:r w:rsidRPr="00DC0550">
        <w:rPr>
          <w:rFonts w:eastAsiaTheme="minorHAnsi" w:cs="Arial"/>
          <w:b/>
          <w:bCs/>
          <w:kern w:val="0"/>
          <w:szCs w:val="20"/>
        </w:rPr>
        <w:t xml:space="preserve">Izpolnjen obrazec ESPD </w:t>
      </w:r>
      <w:r w:rsidRPr="00DC0550">
        <w:rPr>
          <w:rFonts w:eastAsiaTheme="minorHAnsi" w:cs="Arial"/>
          <w:kern w:val="0"/>
          <w:szCs w:val="20"/>
        </w:rPr>
        <w:t xml:space="preserve">(Del IV. Pogoji za sodelovanje, </w:t>
      </w:r>
      <w:r w:rsidR="00475E16" w:rsidRPr="00DC0550">
        <w:rPr>
          <w:rFonts w:eastAsiaTheme="minorHAnsi" w:cs="Arial"/>
          <w:kern w:val="0"/>
          <w:szCs w:val="20"/>
          <w:u w:val="single"/>
        </w:rPr>
        <w:t xml:space="preserve">Oddelek </w:t>
      </w:r>
      <w:r w:rsidRPr="00DC0550">
        <w:rPr>
          <w:rFonts w:eastAsiaTheme="minorHAnsi" w:cs="Arial"/>
          <w:kern w:val="0"/>
          <w:szCs w:val="20"/>
          <w:u w:val="single"/>
        </w:rPr>
        <w:t>C: Tehnična in strokovna sposobnost</w:t>
      </w:r>
      <w:r w:rsidR="00475E16" w:rsidRPr="00DC0550">
        <w:rPr>
          <w:rFonts w:eastAsiaTheme="minorHAnsi" w:cs="Arial"/>
          <w:kern w:val="0"/>
          <w:szCs w:val="20"/>
        </w:rPr>
        <w:t>, »</w:t>
      </w:r>
      <w:r w:rsidRPr="00DC0550">
        <w:rPr>
          <w:rFonts w:eastAsiaTheme="minorHAnsi" w:cs="Arial"/>
          <w:kern w:val="0"/>
          <w:szCs w:val="20"/>
        </w:rPr>
        <w:t>Minimalno število referenc</w:t>
      </w:r>
      <w:r w:rsidR="00475E16" w:rsidRPr="00DC0550">
        <w:rPr>
          <w:rFonts w:eastAsiaTheme="minorHAnsi" w:cs="Arial"/>
          <w:kern w:val="0"/>
          <w:szCs w:val="20"/>
        </w:rPr>
        <w:t>«</w:t>
      </w:r>
      <w:r w:rsidRPr="00DC0550">
        <w:rPr>
          <w:rFonts w:eastAsiaTheme="minorHAnsi" w:cs="Arial"/>
          <w:kern w:val="0"/>
          <w:szCs w:val="20"/>
        </w:rPr>
        <w:t>)</w:t>
      </w:r>
      <w:r w:rsidR="00475E16" w:rsidRPr="00DC0550">
        <w:rPr>
          <w:rFonts w:eastAsiaTheme="minorHAnsi" w:cs="Arial"/>
          <w:kern w:val="0"/>
          <w:szCs w:val="20"/>
        </w:rPr>
        <w:t xml:space="preserve">, </w:t>
      </w:r>
      <w:r w:rsidR="00475E16" w:rsidRPr="00143949">
        <w:rPr>
          <w:rFonts w:eastAsiaTheme="minorHAnsi" w:cs="Arial"/>
          <w:kern w:val="0"/>
          <w:szCs w:val="20"/>
        </w:rPr>
        <w:t>s</w:t>
      </w:r>
      <w:r w:rsidRPr="00143949">
        <w:rPr>
          <w:rFonts w:eastAsiaTheme="minorHAnsi" w:cs="Arial"/>
          <w:kern w:val="0"/>
          <w:szCs w:val="20"/>
        </w:rPr>
        <w:t>eznam referenc ponudnika (OBR-</w:t>
      </w:r>
      <w:r w:rsidR="00865B3D" w:rsidRPr="00143949">
        <w:rPr>
          <w:rFonts w:eastAsiaTheme="minorHAnsi" w:cs="Arial"/>
          <w:kern w:val="0"/>
          <w:szCs w:val="20"/>
        </w:rPr>
        <w:t>3</w:t>
      </w:r>
      <w:r w:rsidRPr="00143949">
        <w:rPr>
          <w:rFonts w:eastAsiaTheme="minorHAnsi" w:cs="Arial"/>
          <w:kern w:val="0"/>
          <w:szCs w:val="20"/>
        </w:rPr>
        <w:t>)</w:t>
      </w:r>
      <w:r w:rsidRPr="00CC07C3">
        <w:rPr>
          <w:rFonts w:eastAsiaTheme="minorHAnsi" w:cs="Arial"/>
          <w:kern w:val="0"/>
          <w:szCs w:val="20"/>
        </w:rPr>
        <w:t xml:space="preserve"> in</w:t>
      </w:r>
      <w:r w:rsidR="00E05852" w:rsidRPr="00CC07C3">
        <w:rPr>
          <w:rFonts w:eastAsiaTheme="minorHAnsi" w:cs="Arial"/>
          <w:kern w:val="0"/>
          <w:szCs w:val="20"/>
        </w:rPr>
        <w:t xml:space="preserve">/ali </w:t>
      </w:r>
      <w:r w:rsidRPr="00CC07C3">
        <w:rPr>
          <w:rFonts w:eastAsiaTheme="minorHAnsi" w:cs="Arial"/>
          <w:kern w:val="0"/>
          <w:szCs w:val="20"/>
        </w:rPr>
        <w:t>potrdilo referenčnega naročnika (OBR-</w:t>
      </w:r>
      <w:r w:rsidR="00865B3D" w:rsidRPr="00CC07C3">
        <w:rPr>
          <w:rFonts w:eastAsiaTheme="minorHAnsi" w:cs="Arial"/>
          <w:kern w:val="0"/>
          <w:szCs w:val="20"/>
        </w:rPr>
        <w:t>3</w:t>
      </w:r>
      <w:r w:rsidRPr="00CC07C3">
        <w:rPr>
          <w:rFonts w:eastAsiaTheme="minorHAnsi" w:cs="Arial"/>
          <w:kern w:val="0"/>
          <w:szCs w:val="20"/>
        </w:rPr>
        <w:t>a)</w:t>
      </w:r>
      <w:r w:rsidR="00F2682A">
        <w:rPr>
          <w:rFonts w:eastAsiaTheme="minorHAnsi" w:cs="Arial"/>
          <w:kern w:val="0"/>
          <w:szCs w:val="20"/>
        </w:rPr>
        <w:t xml:space="preserve">. </w:t>
      </w:r>
      <w:r w:rsidR="001E38AF" w:rsidRPr="00143949">
        <w:rPr>
          <w:rFonts w:cs="Arial"/>
          <w:szCs w:val="20"/>
        </w:rPr>
        <w:t>Naročnik ima pravico reference kadarkoli preverjati tudi neposredno pri referenčnem naročniku.</w:t>
      </w:r>
    </w:p>
    <w:p w14:paraId="169ADA10" w14:textId="77777777" w:rsidR="00352789" w:rsidRDefault="00352789" w:rsidP="00163698">
      <w:pPr>
        <w:pStyle w:val="Slog1"/>
        <w:numPr>
          <w:ilvl w:val="0"/>
          <w:numId w:val="0"/>
        </w:numPr>
        <w:spacing w:after="0"/>
        <w:ind w:right="0"/>
        <w:rPr>
          <w:rFonts w:eastAsia="Times New Roman" w:cs="Arial"/>
          <w:b w:val="0"/>
          <w:sz w:val="20"/>
          <w:szCs w:val="20"/>
        </w:rPr>
      </w:pPr>
    </w:p>
    <w:p w14:paraId="49120901" w14:textId="0F1E4071" w:rsidR="00475E16" w:rsidRDefault="00475E16" w:rsidP="00163698">
      <w:pPr>
        <w:pStyle w:val="Slog1"/>
        <w:numPr>
          <w:ilvl w:val="0"/>
          <w:numId w:val="0"/>
        </w:numPr>
        <w:spacing w:after="0"/>
        <w:ind w:right="0"/>
        <w:rPr>
          <w:rFonts w:eastAsia="Times New Roman" w:cs="Arial"/>
          <w:b w:val="0"/>
          <w:sz w:val="20"/>
          <w:szCs w:val="20"/>
        </w:rPr>
      </w:pPr>
      <w:r w:rsidRPr="00966490">
        <w:rPr>
          <w:rFonts w:eastAsia="Times New Roman" w:cs="Arial"/>
          <w:b w:val="0"/>
          <w:sz w:val="20"/>
          <w:szCs w:val="20"/>
        </w:rPr>
        <w:t xml:space="preserve">ESPD mora predložiti ponudnik, partner v skupnem nastopu, podizvajalec in subjekt, na katerega zmogljivosti se sklicuje v ponudbi. </w:t>
      </w:r>
    </w:p>
    <w:p w14:paraId="4829D9A1" w14:textId="77777777" w:rsidR="00352789" w:rsidRPr="00524864" w:rsidRDefault="00352789" w:rsidP="00163698">
      <w:pPr>
        <w:pStyle w:val="Slog1"/>
        <w:numPr>
          <w:ilvl w:val="0"/>
          <w:numId w:val="0"/>
        </w:numPr>
        <w:spacing w:after="0"/>
        <w:ind w:right="0"/>
        <w:rPr>
          <w:rFonts w:eastAsia="Times New Roman" w:cs="Arial"/>
          <w:b w:val="0"/>
          <w:sz w:val="20"/>
          <w:szCs w:val="20"/>
        </w:rPr>
      </w:pPr>
    </w:p>
    <w:p w14:paraId="78B80F24" w14:textId="0510B639" w:rsidR="00352789" w:rsidRPr="00352789" w:rsidRDefault="00352789" w:rsidP="00163698">
      <w:pPr>
        <w:pStyle w:val="Slog3"/>
        <w:spacing w:after="0"/>
        <w:ind w:left="0" w:right="0"/>
      </w:pPr>
      <w:r w:rsidRPr="00352789">
        <w:t xml:space="preserve"> </w:t>
      </w:r>
      <w:r>
        <w:t>Partnerski status ponudnika</w:t>
      </w:r>
    </w:p>
    <w:p w14:paraId="16DB6E96" w14:textId="32480CF4" w:rsidR="009222CE" w:rsidRDefault="009222CE" w:rsidP="00163698">
      <w:pPr>
        <w:spacing w:after="0" w:line="276" w:lineRule="auto"/>
        <w:jc w:val="both"/>
        <w:rPr>
          <w:rFonts w:cs="Arial"/>
          <w:bCs/>
          <w:iCs/>
          <w:szCs w:val="20"/>
        </w:rPr>
      </w:pPr>
      <w:r w:rsidRPr="009222CE">
        <w:rPr>
          <w:rFonts w:cs="Arial"/>
          <w:bCs/>
          <w:iCs/>
          <w:szCs w:val="20"/>
        </w:rPr>
        <w:t xml:space="preserve">Ponudnik mora izkazati, da </w:t>
      </w:r>
      <w:r w:rsidR="003C3304">
        <w:rPr>
          <w:rFonts w:cs="Arial"/>
          <w:bCs/>
          <w:iCs/>
          <w:szCs w:val="20"/>
        </w:rPr>
        <w:t xml:space="preserve">je </w:t>
      </w:r>
      <w:r w:rsidRPr="009222CE">
        <w:rPr>
          <w:rFonts w:cs="Arial"/>
          <w:bCs/>
          <w:iCs/>
          <w:szCs w:val="20"/>
        </w:rPr>
        <w:t xml:space="preserve">pooblaščeni partner proizvajalca opreme, ki je predmet njegove ponudbe. Ponudnik mora imeti </w:t>
      </w:r>
      <w:r w:rsidR="008713E8">
        <w:rPr>
          <w:rFonts w:cs="Arial"/>
          <w:bCs/>
          <w:iCs/>
          <w:szCs w:val="20"/>
        </w:rPr>
        <w:t>najmanj</w:t>
      </w:r>
      <w:r w:rsidRPr="009222CE">
        <w:rPr>
          <w:rFonts w:cs="Arial"/>
          <w:bCs/>
          <w:iCs/>
          <w:szCs w:val="20"/>
        </w:rPr>
        <w:t xml:space="preserve"> dve (2) leti </w:t>
      </w:r>
      <w:r w:rsidR="003C3304">
        <w:rPr>
          <w:rFonts w:cs="Arial"/>
          <w:bCs/>
          <w:iCs/>
          <w:szCs w:val="20"/>
        </w:rPr>
        <w:t xml:space="preserve"> (šteto </w:t>
      </w:r>
      <w:r w:rsidR="000664DC">
        <w:rPr>
          <w:rFonts w:cs="Arial"/>
          <w:bCs/>
          <w:iCs/>
          <w:szCs w:val="20"/>
        </w:rPr>
        <w:t>kontinuirano do</w:t>
      </w:r>
      <w:r w:rsidR="003C3304">
        <w:rPr>
          <w:rFonts w:cs="Arial"/>
          <w:bCs/>
          <w:iCs/>
          <w:szCs w:val="20"/>
        </w:rPr>
        <w:t xml:space="preserve"> roka za prejem ponudb </w:t>
      </w:r>
      <w:r w:rsidRPr="009222CE">
        <w:rPr>
          <w:rFonts w:cs="Arial"/>
          <w:bCs/>
          <w:iCs/>
          <w:szCs w:val="20"/>
        </w:rPr>
        <w:t>v tem postopku oddaje javnega naročila</w:t>
      </w:r>
      <w:r w:rsidR="003C3304">
        <w:rPr>
          <w:rFonts w:cs="Arial"/>
          <w:bCs/>
          <w:iCs/>
          <w:szCs w:val="20"/>
        </w:rPr>
        <w:t>)</w:t>
      </w:r>
      <w:r w:rsidRPr="009222CE">
        <w:rPr>
          <w:rFonts w:cs="Arial"/>
          <w:bCs/>
          <w:iCs/>
          <w:szCs w:val="20"/>
        </w:rPr>
        <w:t xml:space="preserve"> status poslovnega partnerja proizvajalca opreme, na podlagi katerega je pooblaščen za prodajo, implementacijo in vzdrževanje strojne opreme ter tehnično podporo programske opreme in strojne opreme, ki je predmet njegove ponudbe.</w:t>
      </w:r>
      <w:r w:rsidR="001B6C47">
        <w:rPr>
          <w:rFonts w:cs="Arial"/>
          <w:bCs/>
          <w:iCs/>
          <w:szCs w:val="20"/>
        </w:rPr>
        <w:t xml:space="preserve"> Partnerski status ponudnika mora biti veljaven ves čas trajanja pogodbe.</w:t>
      </w:r>
    </w:p>
    <w:p w14:paraId="24BE2774" w14:textId="77777777" w:rsidR="00304616" w:rsidRPr="009222CE" w:rsidRDefault="00304616" w:rsidP="00163698">
      <w:pPr>
        <w:spacing w:after="0" w:line="276" w:lineRule="auto"/>
        <w:jc w:val="both"/>
        <w:rPr>
          <w:rFonts w:cs="Arial"/>
          <w:bCs/>
          <w:iCs/>
          <w:szCs w:val="20"/>
        </w:rPr>
      </w:pPr>
    </w:p>
    <w:p w14:paraId="7B2E20BE" w14:textId="4ACBF77A" w:rsidR="009222CE" w:rsidRDefault="009222CE" w:rsidP="00163698">
      <w:pPr>
        <w:spacing w:after="0" w:line="276" w:lineRule="auto"/>
        <w:jc w:val="both"/>
        <w:rPr>
          <w:rFonts w:cs="Arial"/>
          <w:bCs/>
          <w:iCs/>
          <w:szCs w:val="20"/>
        </w:rPr>
      </w:pPr>
      <w:r w:rsidRPr="009222CE">
        <w:rPr>
          <w:rFonts w:cs="Arial"/>
          <w:bCs/>
          <w:iCs/>
          <w:szCs w:val="20"/>
        </w:rPr>
        <w:t xml:space="preserve">V primeru skupne ponudbe lahko sodelujoči v skupini ta pogoj izpolnjujejo kumulativno, torej tako da zahtevana pooblastila (prodaja, implementacija in vzdrževanje strojne opreme ter tehnična podpora </w:t>
      </w:r>
      <w:r w:rsidRPr="009222CE">
        <w:rPr>
          <w:rFonts w:cs="Arial"/>
          <w:bCs/>
          <w:iCs/>
          <w:szCs w:val="20"/>
        </w:rPr>
        <w:lastRenderedPageBreak/>
        <w:t xml:space="preserve">programske opreme in strojne opreme) zagotovijo skupaj (npr. vsak od njih ima eno od zgornjih pooblastil, skupaj pa imajo vsa zahtevana pooblastila). </w:t>
      </w:r>
    </w:p>
    <w:p w14:paraId="425609EB" w14:textId="77777777" w:rsidR="00304616" w:rsidRPr="009222CE" w:rsidRDefault="00304616" w:rsidP="00163698">
      <w:pPr>
        <w:spacing w:after="0" w:line="276" w:lineRule="auto"/>
        <w:jc w:val="both"/>
        <w:rPr>
          <w:rFonts w:cs="Arial"/>
          <w:bCs/>
          <w:iCs/>
          <w:szCs w:val="20"/>
        </w:rPr>
      </w:pPr>
    </w:p>
    <w:p w14:paraId="74179B53" w14:textId="4AFF027B" w:rsidR="008B5D84" w:rsidRDefault="009222CE" w:rsidP="00163698">
      <w:pPr>
        <w:spacing w:after="0" w:line="276" w:lineRule="auto"/>
        <w:jc w:val="both"/>
        <w:rPr>
          <w:rFonts w:cs="Arial"/>
          <w:szCs w:val="20"/>
        </w:rPr>
      </w:pPr>
      <w:r w:rsidRPr="009222CE">
        <w:rPr>
          <w:rFonts w:cs="Arial"/>
          <w:bCs/>
          <w:iCs/>
          <w:szCs w:val="20"/>
        </w:rPr>
        <w:t xml:space="preserve">V kolikor ponudnik zahtevana pooblastila proizvajalca opreme izkazuje z drugimi subjekti, mora vsak tak subjekt imeti status pooblaščenega partnerja proizvajalca opreme </w:t>
      </w:r>
      <w:r w:rsidR="008713E8">
        <w:rPr>
          <w:rFonts w:cs="Arial"/>
          <w:bCs/>
          <w:iCs/>
          <w:szCs w:val="20"/>
        </w:rPr>
        <w:t>najmanj</w:t>
      </w:r>
      <w:r w:rsidRPr="009222CE">
        <w:rPr>
          <w:rFonts w:cs="Arial"/>
          <w:bCs/>
          <w:iCs/>
          <w:szCs w:val="20"/>
        </w:rPr>
        <w:t xml:space="preserve"> (2) leti, </w:t>
      </w:r>
      <w:r w:rsidR="007A7601">
        <w:rPr>
          <w:rFonts w:cs="Arial"/>
          <w:bCs/>
          <w:iCs/>
          <w:szCs w:val="20"/>
        </w:rPr>
        <w:t>od dneva</w:t>
      </w:r>
      <w:r w:rsidRPr="009222CE">
        <w:rPr>
          <w:rFonts w:cs="Arial"/>
          <w:bCs/>
          <w:iCs/>
          <w:szCs w:val="20"/>
        </w:rPr>
        <w:t xml:space="preserve"> roka za oddajo ponudb, in mora sodelovati v ponudbi kot ponudnik, kot partner ali kot podizvajalec.</w:t>
      </w:r>
    </w:p>
    <w:p w14:paraId="412D86B6" w14:textId="77777777" w:rsidR="00304616" w:rsidRPr="00AD1485" w:rsidRDefault="00304616" w:rsidP="00163698">
      <w:pPr>
        <w:spacing w:after="0" w:line="276" w:lineRule="auto"/>
        <w:jc w:val="both"/>
        <w:rPr>
          <w:rFonts w:cs="Arial"/>
          <w:szCs w:val="20"/>
        </w:rPr>
      </w:pPr>
    </w:p>
    <w:p w14:paraId="5BE88F24" w14:textId="77777777" w:rsidR="00352789" w:rsidRPr="00524864" w:rsidRDefault="00352789" w:rsidP="00647EC7">
      <w:pPr>
        <w:pStyle w:val="Slog1"/>
        <w:numPr>
          <w:ilvl w:val="0"/>
          <w:numId w:val="0"/>
        </w:numPr>
        <w:spacing w:after="0"/>
        <w:ind w:left="360" w:right="0" w:hanging="360"/>
        <w:rPr>
          <w:rFonts w:eastAsia="Times New Roman" w:cs="Arial"/>
          <w:bCs/>
          <w:sz w:val="20"/>
          <w:szCs w:val="20"/>
          <w:u w:val="single"/>
        </w:rPr>
      </w:pPr>
      <w:r w:rsidRPr="00524864">
        <w:rPr>
          <w:rFonts w:eastAsia="Times New Roman" w:cs="Arial"/>
          <w:bCs/>
          <w:sz w:val="20"/>
          <w:szCs w:val="20"/>
          <w:u w:val="single"/>
        </w:rPr>
        <w:t xml:space="preserve">Dokazilo: </w:t>
      </w:r>
    </w:p>
    <w:p w14:paraId="3343C9A1" w14:textId="444416DC" w:rsidR="00352789" w:rsidRPr="00352789" w:rsidRDefault="00352789" w:rsidP="00163698">
      <w:pPr>
        <w:pStyle w:val="Slog1"/>
        <w:numPr>
          <w:ilvl w:val="0"/>
          <w:numId w:val="0"/>
        </w:numPr>
        <w:spacing w:after="0"/>
        <w:ind w:right="0"/>
        <w:rPr>
          <w:rFonts w:eastAsia="Times New Roman" w:cs="Arial"/>
          <w:b w:val="0"/>
          <w:sz w:val="20"/>
          <w:szCs w:val="20"/>
          <w:u w:val="single"/>
        </w:rPr>
      </w:pPr>
      <w:r w:rsidRPr="00352789">
        <w:rPr>
          <w:rFonts w:eastAsia="Times New Roman" w:cs="Arial"/>
          <w:bCs/>
          <w:sz w:val="20"/>
          <w:szCs w:val="20"/>
        </w:rPr>
        <w:t>Izjava ali certifikat proizvajalca/principala ponujene opreme</w:t>
      </w:r>
      <w:r w:rsidR="00EC1997">
        <w:rPr>
          <w:rFonts w:eastAsia="Times New Roman" w:cs="Arial"/>
          <w:bCs/>
          <w:sz w:val="20"/>
          <w:szCs w:val="20"/>
        </w:rPr>
        <w:t xml:space="preserve"> z navedbo trajanja statusa</w:t>
      </w:r>
      <w:r w:rsidRPr="00352789">
        <w:rPr>
          <w:rFonts w:eastAsia="Times New Roman" w:cs="Arial"/>
          <w:bCs/>
          <w:sz w:val="20"/>
          <w:szCs w:val="20"/>
        </w:rPr>
        <w:t>.</w:t>
      </w:r>
      <w:r>
        <w:rPr>
          <w:rFonts w:eastAsia="Times New Roman" w:cs="Arial"/>
          <w:b w:val="0"/>
          <w:sz w:val="20"/>
          <w:szCs w:val="20"/>
        </w:rPr>
        <w:t xml:space="preserve"> </w:t>
      </w:r>
    </w:p>
    <w:p w14:paraId="4A9AF2E4" w14:textId="77777777" w:rsidR="00352789" w:rsidRPr="00E05852" w:rsidRDefault="00352789" w:rsidP="00163698">
      <w:pPr>
        <w:pStyle w:val="Slog1"/>
        <w:numPr>
          <w:ilvl w:val="0"/>
          <w:numId w:val="0"/>
        </w:numPr>
        <w:spacing w:after="0"/>
        <w:ind w:right="0" w:hanging="360"/>
        <w:rPr>
          <w:rFonts w:eastAsia="Times New Roman" w:cs="Arial"/>
          <w:bCs/>
          <w:sz w:val="20"/>
          <w:szCs w:val="20"/>
          <w:highlight w:val="yellow"/>
        </w:rPr>
      </w:pPr>
    </w:p>
    <w:p w14:paraId="4A4B356A" w14:textId="5470B5D9" w:rsidR="008B5D84" w:rsidRDefault="00352789" w:rsidP="007A7601">
      <w:pPr>
        <w:pStyle w:val="Slog1"/>
        <w:numPr>
          <w:ilvl w:val="0"/>
          <w:numId w:val="0"/>
        </w:numPr>
        <w:spacing w:after="0"/>
        <w:ind w:right="0"/>
        <w:rPr>
          <w:rFonts w:eastAsia="Times New Roman" w:cs="Arial"/>
          <w:b w:val="0"/>
          <w:sz w:val="20"/>
          <w:szCs w:val="20"/>
        </w:rPr>
      </w:pPr>
      <w:r w:rsidRPr="00DC0550">
        <w:rPr>
          <w:rFonts w:eastAsia="Times New Roman" w:cs="Arial"/>
          <w:b w:val="0"/>
          <w:sz w:val="20"/>
          <w:szCs w:val="20"/>
        </w:rPr>
        <w:t xml:space="preserve">ESPD mora predložiti ponudnik, partner v skupnem nastopu, podizvajalec in subjekt, na katerega zmogljivosti se sklicuje v ponudbi. </w:t>
      </w:r>
    </w:p>
    <w:p w14:paraId="1FB5DD78" w14:textId="77777777" w:rsidR="007C6B1A" w:rsidRPr="00524864" w:rsidRDefault="007C6B1A" w:rsidP="009F6EF3">
      <w:pPr>
        <w:pStyle w:val="Slog1"/>
        <w:numPr>
          <w:ilvl w:val="0"/>
          <w:numId w:val="0"/>
        </w:numPr>
        <w:spacing w:after="0"/>
        <w:ind w:right="0" w:hanging="360"/>
        <w:rPr>
          <w:rFonts w:eastAsia="Times New Roman" w:cs="Arial"/>
          <w:b w:val="0"/>
          <w:sz w:val="20"/>
          <w:szCs w:val="20"/>
        </w:rPr>
      </w:pPr>
    </w:p>
    <w:p w14:paraId="0B1AA2B9" w14:textId="69601202" w:rsidR="00FF1A1D" w:rsidRPr="00524864" w:rsidRDefault="00FF1A1D" w:rsidP="009F6EF3">
      <w:pPr>
        <w:pStyle w:val="Slog1"/>
        <w:spacing w:after="0"/>
        <w:ind w:left="0" w:right="0"/>
        <w:rPr>
          <w:rFonts w:cs="Arial"/>
          <w:sz w:val="20"/>
          <w:szCs w:val="20"/>
        </w:rPr>
      </w:pPr>
      <w:r w:rsidRPr="00524864">
        <w:rPr>
          <w:rFonts w:cs="Arial"/>
          <w:sz w:val="20"/>
          <w:szCs w:val="20"/>
        </w:rPr>
        <w:t>MERILA ZA IZBOR PONUDNIKA</w:t>
      </w:r>
      <w:r w:rsidR="00AD7056" w:rsidRPr="00524864">
        <w:rPr>
          <w:rFonts w:cs="Arial"/>
          <w:sz w:val="20"/>
          <w:szCs w:val="20"/>
        </w:rPr>
        <w:t xml:space="preserve"> </w:t>
      </w:r>
    </w:p>
    <w:p w14:paraId="61FAFE09" w14:textId="77777777" w:rsidR="00AB6702" w:rsidRPr="00524864" w:rsidRDefault="00AB6702" w:rsidP="009F6EF3">
      <w:pPr>
        <w:pStyle w:val="Slog1"/>
        <w:numPr>
          <w:ilvl w:val="0"/>
          <w:numId w:val="0"/>
        </w:numPr>
        <w:spacing w:after="0"/>
        <w:ind w:right="0"/>
        <w:rPr>
          <w:rFonts w:eastAsia="Times New Roman" w:cs="Arial"/>
          <w:b w:val="0"/>
          <w:kern w:val="0"/>
          <w:sz w:val="20"/>
          <w:szCs w:val="20"/>
          <w:lang w:eastAsia="sl-SI"/>
          <w14:ligatures w14:val="none"/>
        </w:rPr>
      </w:pPr>
    </w:p>
    <w:p w14:paraId="0FF815C0" w14:textId="5928DB85" w:rsidR="005F0812" w:rsidRDefault="00AF5B55" w:rsidP="009F6EF3">
      <w:pPr>
        <w:autoSpaceDE w:val="0"/>
        <w:autoSpaceDN w:val="0"/>
        <w:adjustRightInd w:val="0"/>
        <w:spacing w:after="0"/>
        <w:jc w:val="both"/>
        <w:rPr>
          <w:rFonts w:cs="Arial"/>
          <w:color w:val="000000" w:themeColor="text1"/>
          <w:szCs w:val="20"/>
        </w:rPr>
      </w:pPr>
      <w:r w:rsidRPr="004C1C33">
        <w:rPr>
          <w:rFonts w:cs="Arial"/>
          <w:szCs w:val="20"/>
        </w:rPr>
        <w:t>Merilo za izbor najugodnejšega ponudnika je ekonomsko najugodnejša ponudba, to je tista, ki bo po spodnjih merilih dosegla največje število točk. Število točk se zaokroži na dve decimalni mesti. Pri vrednosti na tretjem decimalnem mestu od 0 do 4 bomo zadržali vrednost drugega decimalnega mesta, pri vrednostih na tretjem decimalnem mestu od 5 do 9 pa bomo za eno povečali vrednost drugega decimalnega mesta. Maksimalno število točk, ki ga je mogoče doseči po merilih, je 100 točk</w:t>
      </w:r>
      <w:r w:rsidRPr="00980F5C">
        <w:rPr>
          <w:rFonts w:cs="Arial"/>
          <w:color w:val="000000" w:themeColor="text1"/>
          <w:szCs w:val="20"/>
        </w:rPr>
        <w:t>. Če bi več ponudnikov pri ocenjevanju po merilih prejelo enako število najvišjih skupnih točk</w:t>
      </w:r>
      <w:r w:rsidR="00AD60DC" w:rsidRPr="00980F5C">
        <w:rPr>
          <w:rFonts w:cs="Arial"/>
          <w:color w:val="000000" w:themeColor="text1"/>
          <w:szCs w:val="20"/>
        </w:rPr>
        <w:t>, bo naročnik izbral ponudnika na javnem žrebu</w:t>
      </w:r>
      <w:r w:rsidR="00271361" w:rsidRPr="00980F5C">
        <w:rPr>
          <w:rFonts w:cs="Arial"/>
          <w:color w:val="000000" w:themeColor="text1"/>
          <w:szCs w:val="20"/>
        </w:rPr>
        <w:t>, ki bo izveden v živo ali na željo ponudnikov preko videokonferenčnega sistema.</w:t>
      </w:r>
      <w:r w:rsidR="00AD60DC" w:rsidRPr="00980F5C">
        <w:rPr>
          <w:rFonts w:cs="Arial"/>
          <w:color w:val="000000" w:themeColor="text1"/>
          <w:szCs w:val="20"/>
        </w:rPr>
        <w:t xml:space="preserve"> </w:t>
      </w:r>
      <w:r w:rsidR="00271361" w:rsidRPr="00980F5C">
        <w:rPr>
          <w:rFonts w:cs="Arial"/>
          <w:color w:val="000000" w:themeColor="text1"/>
          <w:szCs w:val="20"/>
        </w:rPr>
        <w:t>Na žreb bodo vabljeni le ponudniki, ki bodo oddali dopustno ponudbo. Izbran bo ponudnik, ki bo prvi izžreban. Ponudnikom, za katere se izvede žreb in ne bodo prisotni na žrebu, bo naročnik posredoval zapisnik žrebanja.</w:t>
      </w:r>
      <w:r w:rsidR="0001253D" w:rsidRPr="00980F5C">
        <w:rPr>
          <w:rFonts w:cs="Arial"/>
          <w:color w:val="000000" w:themeColor="text1"/>
          <w:szCs w:val="20"/>
        </w:rPr>
        <w:t xml:space="preserve"> </w:t>
      </w:r>
    </w:p>
    <w:p w14:paraId="69D550EB" w14:textId="77777777" w:rsidR="009E606B" w:rsidRPr="000A22B8" w:rsidRDefault="009E606B" w:rsidP="009F6EF3">
      <w:pPr>
        <w:autoSpaceDE w:val="0"/>
        <w:autoSpaceDN w:val="0"/>
        <w:adjustRightInd w:val="0"/>
        <w:spacing w:after="0"/>
        <w:jc w:val="both"/>
        <w:rPr>
          <w:rFonts w:cs="Arial"/>
          <w:color w:val="000000" w:themeColor="text1"/>
          <w:szCs w:val="20"/>
        </w:rPr>
      </w:pPr>
    </w:p>
    <w:p w14:paraId="4A48FCC1" w14:textId="77777777" w:rsidR="000A22B8" w:rsidRDefault="000A22B8" w:rsidP="009F6EF3">
      <w:pPr>
        <w:pStyle w:val="Glava"/>
        <w:tabs>
          <w:tab w:val="left" w:pos="360"/>
        </w:tabs>
        <w:spacing w:line="276" w:lineRule="auto"/>
        <w:jc w:val="both"/>
        <w:rPr>
          <w:rFonts w:cs="Arial"/>
          <w:color w:val="000000" w:themeColor="text1"/>
          <w:sz w:val="20"/>
          <w:szCs w:val="20"/>
        </w:rPr>
      </w:pPr>
      <w:r w:rsidRPr="000A22B8">
        <w:rPr>
          <w:rFonts w:cs="Arial"/>
          <w:color w:val="000000" w:themeColor="text1"/>
          <w:sz w:val="20"/>
          <w:szCs w:val="20"/>
        </w:rPr>
        <w:t>Merilo za oddajo javnega naročila je ekonomsko najugodnejša ponudba, določena na podlagi naslednjih meril:</w:t>
      </w:r>
    </w:p>
    <w:p w14:paraId="7DAA9BB4" w14:textId="77777777" w:rsidR="00F42EA4" w:rsidRPr="000A22B8" w:rsidRDefault="00F42EA4" w:rsidP="009F6EF3">
      <w:pPr>
        <w:pStyle w:val="Glava"/>
        <w:tabs>
          <w:tab w:val="left" w:pos="360"/>
        </w:tabs>
        <w:spacing w:line="276" w:lineRule="auto"/>
        <w:jc w:val="both"/>
        <w:rPr>
          <w:rFonts w:cs="Arial"/>
          <w:color w:val="000000" w:themeColor="text1"/>
          <w:sz w:val="20"/>
          <w:szCs w:val="20"/>
        </w:rPr>
      </w:pPr>
    </w:p>
    <w:p w14:paraId="6D154403" w14:textId="61D973E5"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Ponudbena cena (PC) 70 točk</w:t>
      </w:r>
    </w:p>
    <w:p w14:paraId="63DF275D"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Sistem pravočasnih sporočil o napakah (SASN) 3 točki</w:t>
      </w:r>
    </w:p>
    <w:p w14:paraId="02F619CB"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Menjava gonilnikov (MG) 5 točk</w:t>
      </w:r>
    </w:p>
    <w:p w14:paraId="36482FA7"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Sprememba sistema identitet (SSI) 5 točk</w:t>
      </w:r>
    </w:p>
    <w:p w14:paraId="0A58E846"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Menjava multifunkcijskih naprav (MMFN) 7 točk</w:t>
      </w:r>
    </w:p>
    <w:p w14:paraId="0FD37E4E"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Ostali stroški (OS) 7 točk</w:t>
      </w:r>
    </w:p>
    <w:p w14:paraId="3FA124A4"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Standard ISO/IEC 27001 (CE) 2 točki</w:t>
      </w:r>
    </w:p>
    <w:p w14:paraId="24078B29" w14:textId="77777777" w:rsidR="000A22B8" w:rsidRPr="000A22B8" w:rsidRDefault="000A22B8" w:rsidP="002C20D7">
      <w:pPr>
        <w:pStyle w:val="Glava"/>
        <w:numPr>
          <w:ilvl w:val="0"/>
          <w:numId w:val="12"/>
        </w:numPr>
        <w:tabs>
          <w:tab w:val="left" w:pos="360"/>
        </w:tabs>
        <w:spacing w:line="276" w:lineRule="auto"/>
        <w:ind w:left="0"/>
        <w:jc w:val="both"/>
        <w:rPr>
          <w:rFonts w:cs="Arial"/>
          <w:color w:val="000000" w:themeColor="text1"/>
          <w:sz w:val="20"/>
          <w:szCs w:val="20"/>
        </w:rPr>
      </w:pPr>
      <w:r w:rsidRPr="000A22B8">
        <w:rPr>
          <w:rFonts w:cs="Arial"/>
          <w:color w:val="000000" w:themeColor="text1"/>
          <w:sz w:val="20"/>
          <w:szCs w:val="20"/>
        </w:rPr>
        <w:t>Standard kakovosti ISO 9001 (SO) 1 točka</w:t>
      </w:r>
    </w:p>
    <w:p w14:paraId="65989CCB" w14:textId="77777777" w:rsidR="005F0812" w:rsidRPr="00980F5C" w:rsidRDefault="005F0812" w:rsidP="009F6EF3">
      <w:pPr>
        <w:pStyle w:val="Glava"/>
        <w:tabs>
          <w:tab w:val="left" w:pos="360"/>
        </w:tabs>
        <w:spacing w:line="276" w:lineRule="auto"/>
        <w:rPr>
          <w:rFonts w:cs="Arial"/>
          <w:color w:val="000000" w:themeColor="text1"/>
          <w:sz w:val="20"/>
          <w:szCs w:val="20"/>
        </w:rPr>
      </w:pPr>
    </w:p>
    <w:p w14:paraId="27A04785" w14:textId="77777777" w:rsidR="00A50B2F" w:rsidRPr="00980F5C" w:rsidRDefault="00A50B2F" w:rsidP="009F6EF3">
      <w:pPr>
        <w:pStyle w:val="Glava"/>
        <w:tabs>
          <w:tab w:val="left" w:pos="360"/>
        </w:tabs>
        <w:rPr>
          <w:rFonts w:cs="Arial"/>
          <w:color w:val="000000" w:themeColor="text1"/>
          <w:sz w:val="20"/>
          <w:szCs w:val="20"/>
        </w:rPr>
      </w:pPr>
      <w:r w:rsidRPr="00980F5C">
        <w:rPr>
          <w:rFonts w:cs="Arial"/>
          <w:color w:val="000000" w:themeColor="text1"/>
          <w:sz w:val="20"/>
          <w:szCs w:val="20"/>
        </w:rPr>
        <w:t xml:space="preserve">Izbran bo ponudnik, ki bo ob izpolnjevanju pogojev za ugotavljanje sposobnosti dosegel najvišje skupno število točk (S), izračunano na način: </w:t>
      </w:r>
    </w:p>
    <w:p w14:paraId="4AE47D0D" w14:textId="77777777" w:rsidR="00A50B2F" w:rsidRPr="00980F5C" w:rsidRDefault="00A50B2F" w:rsidP="009F6EF3">
      <w:pPr>
        <w:pStyle w:val="Glava"/>
        <w:tabs>
          <w:tab w:val="left" w:pos="360"/>
        </w:tabs>
        <w:rPr>
          <w:rFonts w:cs="Arial"/>
          <w:color w:val="000000" w:themeColor="text1"/>
          <w:sz w:val="20"/>
          <w:szCs w:val="20"/>
        </w:rPr>
      </w:pPr>
    </w:p>
    <w:p w14:paraId="3A9E3D5B" w14:textId="77777777" w:rsidR="00A50B2F" w:rsidRPr="00980F5C" w:rsidRDefault="00A50B2F" w:rsidP="009F6EF3">
      <w:pPr>
        <w:pStyle w:val="Glava"/>
        <w:tabs>
          <w:tab w:val="left" w:pos="360"/>
        </w:tabs>
        <w:rPr>
          <w:rFonts w:cs="Arial"/>
          <w:color w:val="000000" w:themeColor="text1"/>
          <w:sz w:val="20"/>
          <w:szCs w:val="20"/>
        </w:rPr>
      </w:pPr>
      <w:r w:rsidRPr="00980F5C">
        <w:rPr>
          <w:rFonts w:cs="Arial"/>
          <w:color w:val="000000" w:themeColor="text1"/>
          <w:sz w:val="20"/>
          <w:szCs w:val="20"/>
        </w:rPr>
        <w:tab/>
        <w:t>S =PC + SASN + MG + SSI + MNFN + OS + CE + SO</w:t>
      </w:r>
    </w:p>
    <w:p w14:paraId="63A49988" w14:textId="77777777" w:rsidR="00A50B2F" w:rsidRPr="00980F5C" w:rsidRDefault="00A50B2F" w:rsidP="009F6EF3">
      <w:pPr>
        <w:pStyle w:val="Glava"/>
        <w:tabs>
          <w:tab w:val="left" w:pos="360"/>
        </w:tabs>
        <w:jc w:val="both"/>
        <w:rPr>
          <w:rFonts w:cs="Arial"/>
          <w:color w:val="000000" w:themeColor="text1"/>
          <w:sz w:val="20"/>
          <w:szCs w:val="20"/>
        </w:rPr>
      </w:pPr>
    </w:p>
    <w:p w14:paraId="3A6938AA" w14:textId="7E77E34F" w:rsidR="005F0812" w:rsidRPr="00980F5C" w:rsidRDefault="00A50B2F" w:rsidP="009F6EF3">
      <w:pPr>
        <w:pStyle w:val="Glava"/>
        <w:tabs>
          <w:tab w:val="left" w:pos="360"/>
        </w:tabs>
        <w:spacing w:line="276" w:lineRule="auto"/>
        <w:jc w:val="both"/>
        <w:rPr>
          <w:rFonts w:cs="Arial"/>
          <w:color w:val="000000" w:themeColor="text1"/>
          <w:sz w:val="20"/>
          <w:szCs w:val="20"/>
        </w:rPr>
      </w:pPr>
      <w:r w:rsidRPr="00980F5C">
        <w:rPr>
          <w:rFonts w:cs="Arial"/>
          <w:color w:val="000000" w:themeColor="text1"/>
          <w:sz w:val="20"/>
          <w:szCs w:val="20"/>
        </w:rPr>
        <w:t>Najvišje možno skupno število točk je 100. Točke se izračunajo na dve decimalki.</w:t>
      </w:r>
    </w:p>
    <w:p w14:paraId="4FB6FCF8" w14:textId="77777777" w:rsidR="00A50B2F" w:rsidRDefault="00A50B2F" w:rsidP="00A50B2F">
      <w:pPr>
        <w:pStyle w:val="Glava"/>
        <w:tabs>
          <w:tab w:val="left" w:pos="360"/>
        </w:tabs>
        <w:spacing w:line="276" w:lineRule="auto"/>
        <w:jc w:val="both"/>
        <w:rPr>
          <w:rFonts w:cs="Arial"/>
          <w:color w:val="000000" w:themeColor="text1"/>
          <w:sz w:val="20"/>
          <w:szCs w:val="20"/>
        </w:rPr>
      </w:pPr>
    </w:p>
    <w:p w14:paraId="1226C73A" w14:textId="77777777" w:rsidR="00F40F20" w:rsidRDefault="00F40F20" w:rsidP="00A50B2F">
      <w:pPr>
        <w:pStyle w:val="Glava"/>
        <w:tabs>
          <w:tab w:val="left" w:pos="360"/>
        </w:tabs>
        <w:spacing w:line="276" w:lineRule="auto"/>
        <w:jc w:val="both"/>
        <w:rPr>
          <w:rFonts w:cs="Arial"/>
          <w:color w:val="000000" w:themeColor="text1"/>
          <w:sz w:val="20"/>
          <w:szCs w:val="20"/>
        </w:rPr>
      </w:pPr>
    </w:p>
    <w:p w14:paraId="7C74F8FD" w14:textId="77777777" w:rsidR="00F40F20" w:rsidRPr="00980F5C" w:rsidRDefault="00F40F20" w:rsidP="00A50B2F">
      <w:pPr>
        <w:pStyle w:val="Glava"/>
        <w:tabs>
          <w:tab w:val="left" w:pos="360"/>
        </w:tabs>
        <w:spacing w:line="276" w:lineRule="auto"/>
        <w:jc w:val="both"/>
        <w:rPr>
          <w:rFonts w:cs="Arial"/>
          <w:color w:val="000000" w:themeColor="text1"/>
          <w:sz w:val="20"/>
          <w:szCs w:val="20"/>
        </w:rPr>
      </w:pPr>
    </w:p>
    <w:p w14:paraId="71AFA141" w14:textId="77777777" w:rsidR="005F0812" w:rsidRPr="00980F5C" w:rsidRDefault="005F0812" w:rsidP="00F42EA4">
      <w:pPr>
        <w:pStyle w:val="Glava"/>
        <w:tabs>
          <w:tab w:val="left" w:pos="360"/>
        </w:tabs>
        <w:spacing w:line="276" w:lineRule="auto"/>
        <w:jc w:val="both"/>
        <w:rPr>
          <w:rFonts w:cs="Arial"/>
          <w:b/>
          <w:color w:val="000000" w:themeColor="text1"/>
          <w:sz w:val="20"/>
          <w:szCs w:val="20"/>
        </w:rPr>
      </w:pPr>
      <w:r w:rsidRPr="00980F5C">
        <w:rPr>
          <w:rFonts w:cs="Arial"/>
          <w:b/>
          <w:color w:val="000000" w:themeColor="text1"/>
          <w:sz w:val="20"/>
          <w:szCs w:val="20"/>
        </w:rPr>
        <w:lastRenderedPageBreak/>
        <w:t>Naročnik bo upošteval merila na naslednji način:</w:t>
      </w:r>
    </w:p>
    <w:p w14:paraId="79CA3019" w14:textId="77777777" w:rsidR="005F0812" w:rsidRPr="00980F5C" w:rsidRDefault="005F0812" w:rsidP="002C20D7">
      <w:pPr>
        <w:pStyle w:val="Glava"/>
        <w:tabs>
          <w:tab w:val="left" w:pos="360"/>
        </w:tabs>
        <w:spacing w:line="276" w:lineRule="auto"/>
        <w:jc w:val="both"/>
        <w:rPr>
          <w:rFonts w:cs="Arial"/>
          <w:b/>
          <w:color w:val="000000" w:themeColor="text1"/>
          <w:sz w:val="20"/>
          <w:szCs w:val="20"/>
        </w:rPr>
      </w:pPr>
    </w:p>
    <w:p w14:paraId="47C7C0C4" w14:textId="77777777" w:rsidR="005E59BE" w:rsidRDefault="00784ED4" w:rsidP="002C20D7">
      <w:pPr>
        <w:pStyle w:val="Default"/>
        <w:numPr>
          <w:ilvl w:val="0"/>
          <w:numId w:val="10"/>
        </w:numPr>
        <w:ind w:left="0"/>
        <w:jc w:val="both"/>
        <w:rPr>
          <w:color w:val="000000" w:themeColor="text1"/>
          <w:sz w:val="20"/>
          <w:szCs w:val="20"/>
        </w:rPr>
      </w:pPr>
      <w:r w:rsidRPr="00980F5C">
        <w:rPr>
          <w:b/>
          <w:color w:val="000000" w:themeColor="text1"/>
          <w:sz w:val="20"/>
          <w:szCs w:val="20"/>
        </w:rPr>
        <w:t>Ponudbena cena (PC) 70 točk</w:t>
      </w:r>
      <w:r w:rsidRPr="00980F5C">
        <w:rPr>
          <w:color w:val="000000" w:themeColor="text1"/>
          <w:sz w:val="20"/>
          <w:szCs w:val="20"/>
        </w:rPr>
        <w:t xml:space="preserve"> </w:t>
      </w:r>
    </w:p>
    <w:p w14:paraId="1FB7EB9B" w14:textId="14DAF24B" w:rsidR="00784ED4" w:rsidRPr="00980F5C" w:rsidRDefault="00784ED4" w:rsidP="002C20D7">
      <w:pPr>
        <w:pStyle w:val="Default"/>
        <w:jc w:val="both"/>
        <w:rPr>
          <w:color w:val="000000" w:themeColor="text1"/>
          <w:sz w:val="20"/>
          <w:szCs w:val="20"/>
        </w:rPr>
      </w:pPr>
      <w:r w:rsidRPr="00980F5C">
        <w:rPr>
          <w:color w:val="000000" w:themeColor="text1"/>
          <w:sz w:val="20"/>
          <w:szCs w:val="20"/>
        </w:rPr>
        <w:t>Ponudbena cena (PC) je povprečna cena vseh ponudb</w:t>
      </w:r>
      <w:r w:rsidR="00F40F20">
        <w:rPr>
          <w:color w:val="000000" w:themeColor="text1"/>
          <w:sz w:val="20"/>
          <w:szCs w:val="20"/>
        </w:rPr>
        <w:t xml:space="preserve"> v EUR brez DDV,</w:t>
      </w:r>
      <w:r w:rsidRPr="00980F5C">
        <w:rPr>
          <w:color w:val="000000" w:themeColor="text1"/>
          <w:sz w:val="20"/>
          <w:szCs w:val="20"/>
        </w:rPr>
        <w:t xml:space="preserve"> ki zadostujejo vsem pogojem. Ocena je za odstopanje od P. P je povprečna cena vseh ponudb, ki zadostujejo vsem pogojem. Število točk se pridobi na osnovi odstopanja od P. Najvišje možno število pri tem merilu je 70 točk. Ponujena cena bo ocenjevana kot razmerje med povprečno ceno vseh ponudb in ceno ponudnika na podlagi naslednje ocenjevalne tabele: </w:t>
      </w:r>
    </w:p>
    <w:tbl>
      <w:tblPr>
        <w:tblStyle w:val="Tabelamrea"/>
        <w:tblpPr w:leftFromText="141" w:rightFromText="141" w:vertAnchor="text" w:horzAnchor="page" w:tblpXSpec="center" w:tblpY="201"/>
        <w:tblW w:w="0" w:type="auto"/>
        <w:tblBorders>
          <w:insideH w:val="single" w:sz="4" w:space="0" w:color="000000" w:themeColor="text1"/>
          <w:insideV w:val="single" w:sz="4" w:space="0" w:color="000000" w:themeColor="text1"/>
        </w:tblBorders>
        <w:tblLayout w:type="fixed"/>
        <w:tblLook w:val="04A0" w:firstRow="1" w:lastRow="0" w:firstColumn="1" w:lastColumn="0" w:noHBand="0" w:noVBand="1"/>
      </w:tblPr>
      <w:tblGrid>
        <w:gridCol w:w="1922"/>
        <w:gridCol w:w="2589"/>
        <w:gridCol w:w="1258"/>
        <w:gridCol w:w="1923"/>
      </w:tblGrid>
      <w:tr w:rsidR="00A2303D" w:rsidRPr="00980F5C" w14:paraId="311CC29D" w14:textId="77777777" w:rsidTr="002E6803">
        <w:trPr>
          <w:trHeight w:val="651"/>
        </w:trPr>
        <w:tc>
          <w:tcPr>
            <w:tcW w:w="1922" w:type="dxa"/>
          </w:tcPr>
          <w:p w14:paraId="6DD664E9"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Merilo</w:t>
            </w:r>
          </w:p>
        </w:tc>
        <w:tc>
          <w:tcPr>
            <w:tcW w:w="2589" w:type="dxa"/>
          </w:tcPr>
          <w:p w14:paraId="54EA230C"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Opis</w:t>
            </w:r>
          </w:p>
        </w:tc>
        <w:tc>
          <w:tcPr>
            <w:tcW w:w="1258" w:type="dxa"/>
          </w:tcPr>
          <w:p w14:paraId="354F6C7C"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Št. točk</w:t>
            </w:r>
          </w:p>
        </w:tc>
        <w:tc>
          <w:tcPr>
            <w:tcW w:w="1923" w:type="dxa"/>
          </w:tcPr>
          <w:p w14:paraId="4301A4D1"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Največje število točk</w:t>
            </w:r>
          </w:p>
        </w:tc>
      </w:tr>
      <w:tr w:rsidR="00A2303D" w:rsidRPr="00980F5C" w14:paraId="19C3AFBD" w14:textId="77777777" w:rsidTr="002E6803">
        <w:trPr>
          <w:trHeight w:val="331"/>
        </w:trPr>
        <w:tc>
          <w:tcPr>
            <w:tcW w:w="1922" w:type="dxa"/>
            <w:vMerge w:val="restart"/>
          </w:tcPr>
          <w:p w14:paraId="3762CEF6" w14:textId="77777777" w:rsidR="00784ED4" w:rsidRPr="00980F5C" w:rsidRDefault="00784ED4">
            <w:pPr>
              <w:pStyle w:val="Glava"/>
              <w:tabs>
                <w:tab w:val="left" w:pos="360"/>
              </w:tabs>
              <w:jc w:val="both"/>
              <w:rPr>
                <w:rFonts w:cs="Arial"/>
                <w:color w:val="000000" w:themeColor="text1"/>
                <w:sz w:val="20"/>
                <w:szCs w:val="20"/>
              </w:rPr>
            </w:pPr>
          </w:p>
          <w:p w14:paraId="64AA899C"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P = povprečna cena vseh ponudb, ki zadostujejo vsem pogojem.</w:t>
            </w:r>
          </w:p>
          <w:p w14:paraId="7D6E0221"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Ocena je za odstopanje od P.</w:t>
            </w:r>
          </w:p>
        </w:tc>
        <w:tc>
          <w:tcPr>
            <w:tcW w:w="2589" w:type="dxa"/>
          </w:tcPr>
          <w:p w14:paraId="0054B1BD"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nad 15 % višja od P</w:t>
            </w:r>
          </w:p>
        </w:tc>
        <w:tc>
          <w:tcPr>
            <w:tcW w:w="1258" w:type="dxa"/>
          </w:tcPr>
          <w:p w14:paraId="4C335BFA"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0</w:t>
            </w:r>
          </w:p>
        </w:tc>
        <w:tc>
          <w:tcPr>
            <w:tcW w:w="1923" w:type="dxa"/>
            <w:vMerge w:val="restart"/>
          </w:tcPr>
          <w:p w14:paraId="695C6820" w14:textId="77777777" w:rsidR="00784ED4" w:rsidRPr="00980F5C" w:rsidRDefault="00784ED4">
            <w:pPr>
              <w:pStyle w:val="Glava"/>
              <w:tabs>
                <w:tab w:val="left" w:pos="360"/>
              </w:tabs>
              <w:jc w:val="both"/>
              <w:rPr>
                <w:rFonts w:cs="Arial"/>
                <w:color w:val="000000" w:themeColor="text1"/>
                <w:sz w:val="20"/>
                <w:szCs w:val="20"/>
              </w:rPr>
            </w:pPr>
          </w:p>
          <w:p w14:paraId="191387D7" w14:textId="77777777" w:rsidR="00784ED4" w:rsidRPr="00980F5C" w:rsidRDefault="00784ED4">
            <w:pPr>
              <w:pStyle w:val="Glava"/>
              <w:tabs>
                <w:tab w:val="left" w:pos="360"/>
              </w:tabs>
              <w:jc w:val="both"/>
              <w:rPr>
                <w:rFonts w:cs="Arial"/>
                <w:color w:val="000000" w:themeColor="text1"/>
                <w:sz w:val="20"/>
                <w:szCs w:val="20"/>
              </w:rPr>
            </w:pPr>
          </w:p>
          <w:p w14:paraId="1D4F1262" w14:textId="77777777" w:rsidR="00784ED4" w:rsidRPr="00980F5C" w:rsidRDefault="00784ED4">
            <w:pPr>
              <w:pStyle w:val="Glava"/>
              <w:tabs>
                <w:tab w:val="left" w:pos="360"/>
              </w:tabs>
              <w:jc w:val="both"/>
              <w:rPr>
                <w:rFonts w:cs="Arial"/>
                <w:color w:val="000000" w:themeColor="text1"/>
                <w:sz w:val="20"/>
                <w:szCs w:val="20"/>
              </w:rPr>
            </w:pPr>
          </w:p>
          <w:p w14:paraId="7D80F3D1" w14:textId="77777777" w:rsidR="00784ED4" w:rsidRPr="00980F5C" w:rsidRDefault="00784ED4">
            <w:pPr>
              <w:pStyle w:val="Glava"/>
              <w:tabs>
                <w:tab w:val="left" w:pos="360"/>
              </w:tabs>
              <w:jc w:val="both"/>
              <w:rPr>
                <w:rFonts w:cs="Arial"/>
                <w:color w:val="000000" w:themeColor="text1"/>
                <w:sz w:val="20"/>
                <w:szCs w:val="20"/>
              </w:rPr>
            </w:pPr>
          </w:p>
          <w:p w14:paraId="57169E4C"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70</w:t>
            </w:r>
          </w:p>
        </w:tc>
      </w:tr>
      <w:tr w:rsidR="00A2303D" w:rsidRPr="00980F5C" w14:paraId="13A20F6D" w14:textId="77777777" w:rsidTr="002E6803">
        <w:trPr>
          <w:trHeight w:val="164"/>
        </w:trPr>
        <w:tc>
          <w:tcPr>
            <w:tcW w:w="1922" w:type="dxa"/>
            <w:vMerge/>
          </w:tcPr>
          <w:p w14:paraId="0339AF3E" w14:textId="77777777" w:rsidR="00784ED4" w:rsidRPr="00980F5C" w:rsidRDefault="00784ED4">
            <w:pPr>
              <w:pStyle w:val="Glava"/>
              <w:tabs>
                <w:tab w:val="left" w:pos="360"/>
              </w:tabs>
              <w:jc w:val="both"/>
              <w:rPr>
                <w:rFonts w:cs="Arial"/>
                <w:color w:val="000000" w:themeColor="text1"/>
                <w:sz w:val="20"/>
                <w:szCs w:val="20"/>
              </w:rPr>
            </w:pPr>
          </w:p>
        </w:tc>
        <w:tc>
          <w:tcPr>
            <w:tcW w:w="2589" w:type="dxa"/>
          </w:tcPr>
          <w:p w14:paraId="57049F3C"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nad 10 % do vključno 15 % višja od P</w:t>
            </w:r>
          </w:p>
        </w:tc>
        <w:tc>
          <w:tcPr>
            <w:tcW w:w="1258" w:type="dxa"/>
          </w:tcPr>
          <w:p w14:paraId="675DA61A"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20</w:t>
            </w:r>
          </w:p>
        </w:tc>
        <w:tc>
          <w:tcPr>
            <w:tcW w:w="1923" w:type="dxa"/>
            <w:vMerge/>
          </w:tcPr>
          <w:p w14:paraId="0EBA141B" w14:textId="77777777" w:rsidR="00784ED4" w:rsidRPr="00980F5C" w:rsidRDefault="00784ED4">
            <w:pPr>
              <w:pStyle w:val="Glava"/>
              <w:tabs>
                <w:tab w:val="left" w:pos="360"/>
              </w:tabs>
              <w:jc w:val="both"/>
              <w:rPr>
                <w:rFonts w:cs="Arial"/>
                <w:color w:val="000000" w:themeColor="text1"/>
                <w:sz w:val="20"/>
                <w:szCs w:val="20"/>
              </w:rPr>
            </w:pPr>
          </w:p>
        </w:tc>
      </w:tr>
      <w:tr w:rsidR="00A2303D" w:rsidRPr="00980F5C" w14:paraId="1A16F26F" w14:textId="77777777" w:rsidTr="002E6803">
        <w:trPr>
          <w:trHeight w:val="164"/>
        </w:trPr>
        <w:tc>
          <w:tcPr>
            <w:tcW w:w="1922" w:type="dxa"/>
            <w:vMerge/>
          </w:tcPr>
          <w:p w14:paraId="4B36843D" w14:textId="77777777" w:rsidR="00784ED4" w:rsidRPr="00980F5C" w:rsidRDefault="00784ED4">
            <w:pPr>
              <w:pStyle w:val="Glava"/>
              <w:tabs>
                <w:tab w:val="left" w:pos="360"/>
              </w:tabs>
              <w:jc w:val="both"/>
              <w:rPr>
                <w:rFonts w:cs="Arial"/>
                <w:color w:val="000000" w:themeColor="text1"/>
                <w:sz w:val="20"/>
                <w:szCs w:val="20"/>
              </w:rPr>
            </w:pPr>
          </w:p>
        </w:tc>
        <w:tc>
          <w:tcPr>
            <w:tcW w:w="2589" w:type="dxa"/>
          </w:tcPr>
          <w:p w14:paraId="057C087B"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nad 5 % do vključno 10 % višja od P</w:t>
            </w:r>
          </w:p>
        </w:tc>
        <w:tc>
          <w:tcPr>
            <w:tcW w:w="1258" w:type="dxa"/>
          </w:tcPr>
          <w:p w14:paraId="025E14E1"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30</w:t>
            </w:r>
          </w:p>
        </w:tc>
        <w:tc>
          <w:tcPr>
            <w:tcW w:w="1923" w:type="dxa"/>
            <w:vMerge/>
          </w:tcPr>
          <w:p w14:paraId="6E53A612" w14:textId="77777777" w:rsidR="00784ED4" w:rsidRPr="00980F5C" w:rsidRDefault="00784ED4">
            <w:pPr>
              <w:pStyle w:val="Glava"/>
              <w:tabs>
                <w:tab w:val="left" w:pos="360"/>
              </w:tabs>
              <w:jc w:val="both"/>
              <w:rPr>
                <w:rFonts w:cs="Arial"/>
                <w:color w:val="000000" w:themeColor="text1"/>
                <w:sz w:val="20"/>
                <w:szCs w:val="20"/>
              </w:rPr>
            </w:pPr>
          </w:p>
        </w:tc>
      </w:tr>
      <w:tr w:rsidR="00A2303D" w:rsidRPr="00980F5C" w14:paraId="7A1B3334" w14:textId="77777777" w:rsidTr="002E6803">
        <w:trPr>
          <w:trHeight w:val="164"/>
        </w:trPr>
        <w:tc>
          <w:tcPr>
            <w:tcW w:w="1922" w:type="dxa"/>
            <w:vMerge/>
          </w:tcPr>
          <w:p w14:paraId="7D5F5A79" w14:textId="77777777" w:rsidR="00784ED4" w:rsidRPr="00980F5C" w:rsidRDefault="00784ED4">
            <w:pPr>
              <w:pStyle w:val="Glava"/>
              <w:tabs>
                <w:tab w:val="left" w:pos="360"/>
              </w:tabs>
              <w:jc w:val="both"/>
              <w:rPr>
                <w:rFonts w:cs="Arial"/>
                <w:color w:val="000000" w:themeColor="text1"/>
                <w:sz w:val="20"/>
                <w:szCs w:val="20"/>
              </w:rPr>
            </w:pPr>
          </w:p>
        </w:tc>
        <w:tc>
          <w:tcPr>
            <w:tcW w:w="2589" w:type="dxa"/>
          </w:tcPr>
          <w:p w14:paraId="4E1EBF1B" w14:textId="77777777" w:rsidR="00784ED4" w:rsidRPr="00980F5C" w:rsidRDefault="00784ED4">
            <w:pPr>
              <w:pStyle w:val="Default"/>
              <w:tabs>
                <w:tab w:val="left" w:pos="360"/>
              </w:tabs>
              <w:jc w:val="both"/>
              <w:rPr>
                <w:color w:val="000000" w:themeColor="text1"/>
                <w:sz w:val="20"/>
                <w:szCs w:val="20"/>
              </w:rPr>
            </w:pPr>
            <w:r w:rsidRPr="00980F5C">
              <w:rPr>
                <w:color w:val="000000" w:themeColor="text1"/>
                <w:sz w:val="20"/>
                <w:szCs w:val="20"/>
              </w:rPr>
              <w:t>do vključno 5 % višja od P</w:t>
            </w:r>
          </w:p>
        </w:tc>
        <w:tc>
          <w:tcPr>
            <w:tcW w:w="1258" w:type="dxa"/>
          </w:tcPr>
          <w:p w14:paraId="0C963F0F"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40</w:t>
            </w:r>
          </w:p>
        </w:tc>
        <w:tc>
          <w:tcPr>
            <w:tcW w:w="1923" w:type="dxa"/>
            <w:vMerge/>
          </w:tcPr>
          <w:p w14:paraId="7AFDEA87" w14:textId="77777777" w:rsidR="00784ED4" w:rsidRPr="00980F5C" w:rsidRDefault="00784ED4">
            <w:pPr>
              <w:pStyle w:val="Glava"/>
              <w:tabs>
                <w:tab w:val="left" w:pos="360"/>
              </w:tabs>
              <w:jc w:val="both"/>
              <w:rPr>
                <w:rFonts w:cs="Arial"/>
                <w:color w:val="000000" w:themeColor="text1"/>
                <w:sz w:val="20"/>
                <w:szCs w:val="20"/>
              </w:rPr>
            </w:pPr>
          </w:p>
        </w:tc>
      </w:tr>
      <w:tr w:rsidR="00A2303D" w:rsidRPr="00980F5C" w14:paraId="2F7F1C95" w14:textId="77777777" w:rsidTr="002E6803">
        <w:trPr>
          <w:trHeight w:val="164"/>
        </w:trPr>
        <w:tc>
          <w:tcPr>
            <w:tcW w:w="1922" w:type="dxa"/>
            <w:vMerge/>
          </w:tcPr>
          <w:p w14:paraId="00883CF8" w14:textId="77777777" w:rsidR="00784ED4" w:rsidRPr="00980F5C" w:rsidRDefault="00784ED4">
            <w:pPr>
              <w:pStyle w:val="Glava"/>
              <w:tabs>
                <w:tab w:val="left" w:pos="360"/>
              </w:tabs>
              <w:jc w:val="both"/>
              <w:rPr>
                <w:rFonts w:cs="Arial"/>
                <w:color w:val="000000" w:themeColor="text1"/>
                <w:sz w:val="20"/>
                <w:szCs w:val="20"/>
              </w:rPr>
            </w:pPr>
          </w:p>
        </w:tc>
        <w:tc>
          <w:tcPr>
            <w:tcW w:w="2589" w:type="dxa"/>
          </w:tcPr>
          <w:p w14:paraId="059798F0"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od 10 % do vključno 15 % nižja od P</w:t>
            </w:r>
          </w:p>
        </w:tc>
        <w:tc>
          <w:tcPr>
            <w:tcW w:w="1258" w:type="dxa"/>
          </w:tcPr>
          <w:p w14:paraId="23D2F46D"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50</w:t>
            </w:r>
          </w:p>
        </w:tc>
        <w:tc>
          <w:tcPr>
            <w:tcW w:w="1923" w:type="dxa"/>
            <w:vMerge/>
          </w:tcPr>
          <w:p w14:paraId="6EF7B246" w14:textId="77777777" w:rsidR="00784ED4" w:rsidRPr="00980F5C" w:rsidRDefault="00784ED4">
            <w:pPr>
              <w:pStyle w:val="Glava"/>
              <w:tabs>
                <w:tab w:val="left" w:pos="360"/>
              </w:tabs>
              <w:jc w:val="both"/>
              <w:rPr>
                <w:rFonts w:cs="Arial"/>
                <w:color w:val="000000" w:themeColor="text1"/>
                <w:sz w:val="20"/>
                <w:szCs w:val="20"/>
              </w:rPr>
            </w:pPr>
          </w:p>
        </w:tc>
      </w:tr>
      <w:tr w:rsidR="00A2303D" w:rsidRPr="00980F5C" w14:paraId="15AF7D1E" w14:textId="77777777" w:rsidTr="002E6803">
        <w:trPr>
          <w:trHeight w:val="164"/>
        </w:trPr>
        <w:tc>
          <w:tcPr>
            <w:tcW w:w="1922" w:type="dxa"/>
            <w:vMerge/>
          </w:tcPr>
          <w:p w14:paraId="3A7846A3" w14:textId="77777777" w:rsidR="00784ED4" w:rsidRPr="00980F5C" w:rsidRDefault="00784ED4">
            <w:pPr>
              <w:pStyle w:val="Glava"/>
              <w:tabs>
                <w:tab w:val="left" w:pos="360"/>
              </w:tabs>
              <w:jc w:val="both"/>
              <w:rPr>
                <w:rFonts w:cs="Arial"/>
                <w:color w:val="000000" w:themeColor="text1"/>
                <w:sz w:val="20"/>
                <w:szCs w:val="20"/>
              </w:rPr>
            </w:pPr>
          </w:p>
        </w:tc>
        <w:tc>
          <w:tcPr>
            <w:tcW w:w="2589" w:type="dxa"/>
          </w:tcPr>
          <w:p w14:paraId="333AB222" w14:textId="77777777" w:rsidR="00784ED4" w:rsidRPr="00980F5C" w:rsidRDefault="00784ED4">
            <w:pPr>
              <w:pStyle w:val="Glava"/>
              <w:tabs>
                <w:tab w:val="left" w:pos="360"/>
              </w:tabs>
              <w:jc w:val="both"/>
              <w:rPr>
                <w:rFonts w:cs="Arial"/>
                <w:color w:val="000000" w:themeColor="text1"/>
                <w:sz w:val="20"/>
                <w:szCs w:val="20"/>
              </w:rPr>
            </w:pPr>
            <w:r w:rsidRPr="00980F5C">
              <w:rPr>
                <w:rFonts w:cs="Arial"/>
                <w:color w:val="000000" w:themeColor="text1"/>
                <w:sz w:val="20"/>
                <w:szCs w:val="20"/>
              </w:rPr>
              <w:t>več kot 15 % nižja od P</w:t>
            </w:r>
          </w:p>
        </w:tc>
        <w:tc>
          <w:tcPr>
            <w:tcW w:w="1258" w:type="dxa"/>
          </w:tcPr>
          <w:p w14:paraId="6DD090CD" w14:textId="77777777" w:rsidR="00784ED4" w:rsidRPr="00980F5C" w:rsidRDefault="00784ED4">
            <w:pPr>
              <w:pStyle w:val="Glava"/>
              <w:tabs>
                <w:tab w:val="left" w:pos="360"/>
              </w:tabs>
              <w:jc w:val="center"/>
              <w:rPr>
                <w:rFonts w:cs="Arial"/>
                <w:color w:val="000000" w:themeColor="text1"/>
                <w:sz w:val="20"/>
                <w:szCs w:val="20"/>
              </w:rPr>
            </w:pPr>
            <w:r w:rsidRPr="00980F5C">
              <w:rPr>
                <w:rFonts w:cs="Arial"/>
                <w:color w:val="000000" w:themeColor="text1"/>
                <w:sz w:val="20"/>
                <w:szCs w:val="20"/>
              </w:rPr>
              <w:t>70</w:t>
            </w:r>
          </w:p>
        </w:tc>
        <w:tc>
          <w:tcPr>
            <w:tcW w:w="1923" w:type="dxa"/>
            <w:vMerge/>
          </w:tcPr>
          <w:p w14:paraId="754FE921" w14:textId="77777777" w:rsidR="00784ED4" w:rsidRPr="00980F5C" w:rsidRDefault="00784ED4">
            <w:pPr>
              <w:pStyle w:val="Glava"/>
              <w:tabs>
                <w:tab w:val="left" w:pos="360"/>
              </w:tabs>
              <w:jc w:val="both"/>
              <w:rPr>
                <w:rFonts w:cs="Arial"/>
                <w:color w:val="000000" w:themeColor="text1"/>
                <w:sz w:val="20"/>
                <w:szCs w:val="20"/>
              </w:rPr>
            </w:pPr>
          </w:p>
        </w:tc>
      </w:tr>
    </w:tbl>
    <w:p w14:paraId="085FB18F" w14:textId="77777777" w:rsidR="00784ED4" w:rsidRPr="00980F5C" w:rsidRDefault="00784ED4" w:rsidP="002C20D7">
      <w:pPr>
        <w:pStyle w:val="Glava"/>
        <w:tabs>
          <w:tab w:val="left" w:pos="360"/>
        </w:tabs>
        <w:jc w:val="both"/>
        <w:rPr>
          <w:rFonts w:cs="Arial"/>
          <w:color w:val="000000" w:themeColor="text1"/>
          <w:sz w:val="20"/>
          <w:szCs w:val="20"/>
        </w:rPr>
      </w:pPr>
    </w:p>
    <w:p w14:paraId="5A2B5D44" w14:textId="77777777" w:rsidR="00784ED4" w:rsidRPr="00980F5C" w:rsidRDefault="00784ED4" w:rsidP="002C20D7">
      <w:pPr>
        <w:pStyle w:val="Glava"/>
        <w:tabs>
          <w:tab w:val="left" w:pos="360"/>
        </w:tabs>
        <w:jc w:val="both"/>
        <w:rPr>
          <w:rFonts w:cs="Arial"/>
          <w:color w:val="000000" w:themeColor="text1"/>
          <w:sz w:val="20"/>
          <w:szCs w:val="20"/>
        </w:rPr>
      </w:pPr>
    </w:p>
    <w:p w14:paraId="4CA5DAE2" w14:textId="77777777" w:rsidR="00784ED4" w:rsidRPr="00980F5C" w:rsidRDefault="00784ED4" w:rsidP="002C20D7">
      <w:pPr>
        <w:pStyle w:val="Glava"/>
        <w:tabs>
          <w:tab w:val="left" w:pos="360"/>
        </w:tabs>
        <w:jc w:val="both"/>
        <w:rPr>
          <w:rFonts w:cs="Arial"/>
          <w:color w:val="000000" w:themeColor="text1"/>
          <w:sz w:val="20"/>
          <w:szCs w:val="20"/>
        </w:rPr>
      </w:pPr>
    </w:p>
    <w:p w14:paraId="11CB007F" w14:textId="77777777" w:rsidR="00784ED4" w:rsidRPr="00980F5C" w:rsidRDefault="00784ED4" w:rsidP="002C20D7">
      <w:pPr>
        <w:pStyle w:val="Glava"/>
        <w:tabs>
          <w:tab w:val="left" w:pos="360"/>
        </w:tabs>
        <w:jc w:val="both"/>
        <w:rPr>
          <w:rFonts w:cs="Arial"/>
          <w:color w:val="000000" w:themeColor="text1"/>
          <w:sz w:val="20"/>
          <w:szCs w:val="20"/>
        </w:rPr>
      </w:pPr>
    </w:p>
    <w:p w14:paraId="33DECD4C" w14:textId="77777777" w:rsidR="00784ED4" w:rsidRPr="00980F5C" w:rsidRDefault="00784ED4" w:rsidP="002C20D7">
      <w:pPr>
        <w:pStyle w:val="Glava"/>
        <w:tabs>
          <w:tab w:val="left" w:pos="360"/>
        </w:tabs>
        <w:jc w:val="both"/>
        <w:rPr>
          <w:rFonts w:cs="Arial"/>
          <w:color w:val="000000" w:themeColor="text1"/>
          <w:sz w:val="20"/>
          <w:szCs w:val="20"/>
        </w:rPr>
      </w:pPr>
    </w:p>
    <w:p w14:paraId="0C20D539" w14:textId="07E49E96" w:rsidR="005F0812" w:rsidRPr="00980F5C" w:rsidRDefault="005F0812" w:rsidP="002C20D7">
      <w:pPr>
        <w:spacing w:after="0" w:line="276" w:lineRule="auto"/>
        <w:rPr>
          <w:rFonts w:eastAsiaTheme="minorHAnsi" w:cs="Arial"/>
          <w:color w:val="000000" w:themeColor="text1"/>
          <w:kern w:val="0"/>
          <w:szCs w:val="20"/>
        </w:rPr>
      </w:pPr>
    </w:p>
    <w:p w14:paraId="705C1728" w14:textId="77777777" w:rsidR="00784ED4" w:rsidRDefault="00784ED4" w:rsidP="00F40F20">
      <w:pPr>
        <w:spacing w:after="0" w:line="276" w:lineRule="auto"/>
        <w:rPr>
          <w:rFonts w:cs="Arial"/>
          <w:b/>
          <w:color w:val="000000" w:themeColor="text1"/>
          <w:szCs w:val="20"/>
        </w:rPr>
      </w:pPr>
    </w:p>
    <w:p w14:paraId="07E5C669" w14:textId="77777777" w:rsidR="00F40F20" w:rsidRDefault="00F40F20" w:rsidP="00F40F20">
      <w:pPr>
        <w:spacing w:after="0" w:line="276" w:lineRule="auto"/>
        <w:rPr>
          <w:rFonts w:cs="Arial"/>
          <w:b/>
          <w:color w:val="000000" w:themeColor="text1"/>
          <w:szCs w:val="20"/>
        </w:rPr>
      </w:pPr>
    </w:p>
    <w:p w14:paraId="3D10B3DE" w14:textId="77777777" w:rsidR="00F40F20" w:rsidRDefault="00F40F20" w:rsidP="00F40F20">
      <w:pPr>
        <w:spacing w:after="0" w:line="276" w:lineRule="auto"/>
        <w:rPr>
          <w:rFonts w:cs="Arial"/>
          <w:b/>
          <w:color w:val="000000" w:themeColor="text1"/>
          <w:szCs w:val="20"/>
        </w:rPr>
      </w:pPr>
    </w:p>
    <w:p w14:paraId="23B81F31" w14:textId="77777777" w:rsidR="00F40F20" w:rsidRDefault="00F40F20" w:rsidP="00F40F20">
      <w:pPr>
        <w:spacing w:after="0" w:line="276" w:lineRule="auto"/>
        <w:rPr>
          <w:rFonts w:cs="Arial"/>
          <w:b/>
          <w:color w:val="000000" w:themeColor="text1"/>
          <w:szCs w:val="20"/>
        </w:rPr>
      </w:pPr>
    </w:p>
    <w:p w14:paraId="09436B23" w14:textId="77777777" w:rsidR="00F40F20" w:rsidRDefault="00F40F20" w:rsidP="00F40F20">
      <w:pPr>
        <w:spacing w:after="0" w:line="276" w:lineRule="auto"/>
        <w:rPr>
          <w:rFonts w:cs="Arial"/>
          <w:b/>
          <w:color w:val="000000" w:themeColor="text1"/>
          <w:szCs w:val="20"/>
        </w:rPr>
      </w:pPr>
    </w:p>
    <w:p w14:paraId="7C368DAD" w14:textId="77777777" w:rsidR="00F40F20" w:rsidRDefault="00F40F20" w:rsidP="00F40F20">
      <w:pPr>
        <w:spacing w:after="0" w:line="276" w:lineRule="auto"/>
        <w:rPr>
          <w:rFonts w:cs="Arial"/>
          <w:b/>
          <w:color w:val="000000" w:themeColor="text1"/>
          <w:szCs w:val="20"/>
        </w:rPr>
      </w:pPr>
    </w:p>
    <w:p w14:paraId="3D82A729" w14:textId="77777777" w:rsidR="00F40F20" w:rsidRDefault="00F40F20" w:rsidP="00F40F20">
      <w:pPr>
        <w:spacing w:after="0" w:line="276" w:lineRule="auto"/>
        <w:rPr>
          <w:rFonts w:cs="Arial"/>
          <w:b/>
          <w:color w:val="000000" w:themeColor="text1"/>
          <w:szCs w:val="20"/>
        </w:rPr>
      </w:pPr>
    </w:p>
    <w:p w14:paraId="1691E062" w14:textId="77777777" w:rsidR="00F40F20" w:rsidRDefault="00F40F20" w:rsidP="00F40F20">
      <w:pPr>
        <w:pStyle w:val="Odstavekseznama"/>
        <w:spacing w:after="0"/>
        <w:ind w:left="0"/>
        <w:jc w:val="both"/>
        <w:rPr>
          <w:rFonts w:cs="Arial"/>
          <w:b/>
          <w:bCs/>
          <w:color w:val="000000" w:themeColor="text1"/>
          <w:szCs w:val="20"/>
          <w:u w:val="single"/>
        </w:rPr>
      </w:pPr>
    </w:p>
    <w:p w14:paraId="586679B5" w14:textId="51A73465" w:rsidR="00F40F20" w:rsidRPr="00621256" w:rsidRDefault="00F40F20" w:rsidP="00F40F20">
      <w:pPr>
        <w:pStyle w:val="Odstavekseznama"/>
        <w:spacing w:after="0"/>
        <w:ind w:left="0"/>
        <w:jc w:val="both"/>
        <w:rPr>
          <w:rFonts w:cs="Arial"/>
          <w:b/>
          <w:bCs/>
          <w:color w:val="000000" w:themeColor="text1"/>
          <w:szCs w:val="20"/>
          <w:u w:val="single"/>
        </w:rPr>
      </w:pPr>
      <w:r w:rsidRPr="00621256">
        <w:rPr>
          <w:rFonts w:cs="Arial"/>
          <w:b/>
          <w:bCs/>
          <w:color w:val="000000" w:themeColor="text1"/>
          <w:szCs w:val="20"/>
          <w:u w:val="single"/>
        </w:rPr>
        <w:t xml:space="preserve">Dokazilo: </w:t>
      </w:r>
    </w:p>
    <w:p w14:paraId="1EB16B4E" w14:textId="553AF3C8" w:rsidR="00F40F20" w:rsidRPr="00F40F20" w:rsidRDefault="00F40F20" w:rsidP="00F40F20">
      <w:pPr>
        <w:ind w:right="397"/>
        <w:rPr>
          <w:rFonts w:cs="Arial"/>
          <w:b/>
          <w:szCs w:val="20"/>
        </w:rPr>
      </w:pPr>
      <w:r w:rsidRPr="00621256">
        <w:rPr>
          <w:rFonts w:cs="Arial"/>
          <w:color w:val="000000" w:themeColor="text1"/>
          <w:szCs w:val="20"/>
        </w:rPr>
        <w:t xml:space="preserve">Izpolnjen obrazec </w:t>
      </w:r>
      <w:r w:rsidRPr="00F40F20">
        <w:rPr>
          <w:rFonts w:cs="Arial"/>
          <w:bCs/>
          <w:szCs w:val="20"/>
        </w:rPr>
        <w:t>PREDRAČUN - rekapitulacija (OBR-1)</w:t>
      </w:r>
      <w:r>
        <w:rPr>
          <w:rFonts w:cs="Arial"/>
          <w:b/>
          <w:szCs w:val="20"/>
        </w:rPr>
        <w:t>.</w:t>
      </w:r>
    </w:p>
    <w:p w14:paraId="7DEBC160" w14:textId="77777777" w:rsidR="00F40F20" w:rsidRPr="00980F5C" w:rsidRDefault="00F40F20" w:rsidP="00F40F20">
      <w:pPr>
        <w:spacing w:after="0" w:line="276" w:lineRule="auto"/>
        <w:rPr>
          <w:rFonts w:cs="Arial"/>
          <w:b/>
          <w:color w:val="000000" w:themeColor="text1"/>
          <w:szCs w:val="20"/>
        </w:rPr>
      </w:pPr>
    </w:p>
    <w:p w14:paraId="4AD842D9" w14:textId="787D64CB" w:rsidR="00D621A1" w:rsidRDefault="00784ED4" w:rsidP="002C20D7">
      <w:pPr>
        <w:pStyle w:val="Odstavekseznama"/>
        <w:numPr>
          <w:ilvl w:val="0"/>
          <w:numId w:val="9"/>
        </w:numPr>
        <w:spacing w:after="0" w:line="240" w:lineRule="auto"/>
        <w:ind w:left="0"/>
        <w:jc w:val="both"/>
        <w:rPr>
          <w:rFonts w:cs="Arial"/>
          <w:color w:val="000000" w:themeColor="text1"/>
          <w:szCs w:val="20"/>
        </w:rPr>
      </w:pPr>
      <w:r w:rsidRPr="00980F5C">
        <w:rPr>
          <w:rFonts w:cs="Arial"/>
          <w:b/>
          <w:color w:val="000000" w:themeColor="text1"/>
          <w:szCs w:val="20"/>
        </w:rPr>
        <w:t>Sistem pravočasnih sporočil o napakah (SASN) 3 točke</w:t>
      </w:r>
      <w:r w:rsidRPr="00980F5C">
        <w:rPr>
          <w:rFonts w:cs="Arial"/>
          <w:color w:val="000000" w:themeColor="text1"/>
          <w:szCs w:val="20"/>
        </w:rPr>
        <w:t xml:space="preserve"> </w:t>
      </w:r>
    </w:p>
    <w:p w14:paraId="4BA4C0FA" w14:textId="6B21007A" w:rsidR="00784ED4" w:rsidRDefault="00784ED4" w:rsidP="002C20D7">
      <w:pPr>
        <w:pStyle w:val="Odstavekseznama"/>
        <w:spacing w:after="0" w:line="240" w:lineRule="auto"/>
        <w:ind w:left="0"/>
        <w:jc w:val="both"/>
        <w:rPr>
          <w:rFonts w:cs="Arial"/>
          <w:color w:val="000000" w:themeColor="text1"/>
          <w:szCs w:val="20"/>
        </w:rPr>
      </w:pPr>
      <w:r w:rsidRPr="00980F5C">
        <w:rPr>
          <w:rFonts w:cs="Arial"/>
          <w:color w:val="000000" w:themeColor="text1"/>
          <w:szCs w:val="20"/>
        </w:rPr>
        <w:t xml:space="preserve">Najvišje možno število pri tem merilu je 3 točke. </w:t>
      </w:r>
      <w:r w:rsidR="00BF250A">
        <w:rPr>
          <w:rFonts w:cs="Arial"/>
          <w:color w:val="000000" w:themeColor="text1"/>
          <w:szCs w:val="20"/>
        </w:rPr>
        <w:t>Ponudnik mora zagotavljati</w:t>
      </w:r>
      <w:r w:rsidRPr="00980F5C">
        <w:rPr>
          <w:rFonts w:cs="Arial"/>
          <w:color w:val="000000" w:themeColor="text1"/>
          <w:szCs w:val="20"/>
        </w:rPr>
        <w:t xml:space="preserve"> sistem pravočasnih sporočil o napakah, združljiv s standardnimi senzorji v PRTG, na primer SNMP, zato ponudnik, ki v okviru ponudbene cene naročniku zagotovi tudi sistem pravočasnih sporočil o napakah, združljiv s standardnimi senzorji v PRTG, na primer SNMP, prejme 3 točke. </w:t>
      </w:r>
    </w:p>
    <w:p w14:paraId="13139642" w14:textId="77777777" w:rsidR="00F836F3" w:rsidRPr="00980F5C" w:rsidRDefault="00F836F3" w:rsidP="002C20D7">
      <w:pPr>
        <w:pStyle w:val="Odstavekseznama"/>
        <w:spacing w:after="0" w:line="240" w:lineRule="auto"/>
        <w:ind w:left="0"/>
        <w:jc w:val="both"/>
        <w:rPr>
          <w:rFonts w:cs="Arial"/>
          <w:color w:val="000000" w:themeColor="text1"/>
          <w:szCs w:val="20"/>
        </w:rPr>
      </w:pPr>
    </w:p>
    <w:p w14:paraId="2A1A8F70" w14:textId="07850392" w:rsidR="00F836F3" w:rsidRPr="00F836F3" w:rsidRDefault="00F836F3" w:rsidP="002C20D7">
      <w:pPr>
        <w:pStyle w:val="Odstavekseznama"/>
        <w:spacing w:after="0"/>
        <w:ind w:left="0"/>
        <w:jc w:val="both"/>
        <w:rPr>
          <w:rFonts w:cs="Arial"/>
          <w:b/>
          <w:bCs/>
          <w:color w:val="000000" w:themeColor="text1"/>
          <w:szCs w:val="20"/>
          <w:u w:val="single"/>
        </w:rPr>
      </w:pPr>
      <w:r w:rsidRPr="00F836F3">
        <w:rPr>
          <w:rFonts w:cs="Arial"/>
          <w:b/>
          <w:bCs/>
          <w:color w:val="000000" w:themeColor="text1"/>
          <w:szCs w:val="20"/>
          <w:u w:val="single"/>
        </w:rPr>
        <w:t>Dokazilo:</w:t>
      </w:r>
    </w:p>
    <w:p w14:paraId="50D24C3A" w14:textId="120D6BE0" w:rsidR="00784ED4" w:rsidRPr="00980F5C" w:rsidRDefault="00784ED4" w:rsidP="002C20D7">
      <w:pPr>
        <w:pStyle w:val="Odstavekseznama"/>
        <w:spacing w:after="0"/>
        <w:ind w:left="0"/>
        <w:jc w:val="both"/>
        <w:rPr>
          <w:rFonts w:cs="Arial"/>
          <w:color w:val="000000" w:themeColor="text1"/>
          <w:szCs w:val="20"/>
        </w:rPr>
      </w:pPr>
      <w:r w:rsidRPr="00667395">
        <w:rPr>
          <w:rFonts w:cs="Arial"/>
          <w:color w:val="000000" w:themeColor="text1"/>
          <w:szCs w:val="20"/>
        </w:rPr>
        <w:t xml:space="preserve">Izpolnjen obrazec </w:t>
      </w:r>
      <w:r w:rsidR="00621256" w:rsidRPr="00667395">
        <w:rPr>
          <w:rFonts w:cs="Arial"/>
          <w:color w:val="000000" w:themeColor="text1"/>
          <w:szCs w:val="20"/>
        </w:rPr>
        <w:t xml:space="preserve">Ponudba </w:t>
      </w:r>
      <w:r w:rsidRPr="00667395">
        <w:rPr>
          <w:rFonts w:cs="Arial"/>
          <w:color w:val="000000" w:themeColor="text1"/>
          <w:szCs w:val="20"/>
        </w:rPr>
        <w:t xml:space="preserve">(OBR-2) </w:t>
      </w:r>
      <w:r w:rsidR="00621256" w:rsidRPr="00667395">
        <w:rPr>
          <w:rFonts w:cs="Arial"/>
          <w:color w:val="000000" w:themeColor="text1"/>
          <w:szCs w:val="20"/>
        </w:rPr>
        <w:t xml:space="preserve">v delu </w:t>
      </w:r>
      <w:r w:rsidR="00F40F20">
        <w:rPr>
          <w:rFonts w:cs="Arial"/>
          <w:color w:val="000000" w:themeColor="text1"/>
          <w:szCs w:val="20"/>
        </w:rPr>
        <w:t>8</w:t>
      </w:r>
      <w:r w:rsidR="00621256" w:rsidRPr="00667395">
        <w:rPr>
          <w:rFonts w:cs="Arial"/>
          <w:color w:val="000000" w:themeColor="text1"/>
          <w:szCs w:val="20"/>
        </w:rPr>
        <w:t xml:space="preserve">. Merila </w:t>
      </w:r>
      <w:r w:rsidRPr="00667395">
        <w:rPr>
          <w:rFonts w:cs="Arial"/>
          <w:color w:val="000000" w:themeColor="text1"/>
          <w:szCs w:val="20"/>
        </w:rPr>
        <w:t xml:space="preserve">pod točko </w:t>
      </w:r>
      <w:r w:rsidR="00621256" w:rsidRPr="00667395">
        <w:rPr>
          <w:rFonts w:cs="Arial"/>
          <w:color w:val="000000" w:themeColor="text1"/>
          <w:szCs w:val="20"/>
        </w:rPr>
        <w:t>a)</w:t>
      </w:r>
      <w:r w:rsidRPr="00667395">
        <w:rPr>
          <w:rFonts w:cs="Arial"/>
          <w:color w:val="000000" w:themeColor="text1"/>
          <w:szCs w:val="20"/>
        </w:rPr>
        <w:t xml:space="preserve"> </w:t>
      </w:r>
      <w:r w:rsidRPr="00667395">
        <w:rPr>
          <w:rFonts w:cs="Arial"/>
          <w:bCs/>
          <w:color w:val="000000" w:themeColor="text1"/>
          <w:szCs w:val="20"/>
        </w:rPr>
        <w:t>Sistem pravočasnih sporočil o napakah (SASN) in dokazilo, da ponudnik s takšnim sistemom dejansko razp</w:t>
      </w:r>
      <w:r w:rsidRPr="002D1676">
        <w:rPr>
          <w:rFonts w:cs="Arial"/>
          <w:bCs/>
          <w:color w:val="000000" w:themeColor="text1"/>
          <w:szCs w:val="20"/>
        </w:rPr>
        <w:t>olaga</w:t>
      </w:r>
      <w:r w:rsidRPr="002D1676">
        <w:rPr>
          <w:rFonts w:cs="Arial"/>
          <w:color w:val="000000" w:themeColor="text1"/>
          <w:szCs w:val="20"/>
        </w:rPr>
        <w:t>.</w:t>
      </w:r>
    </w:p>
    <w:p w14:paraId="1DE578C2" w14:textId="77777777" w:rsidR="00980F5C" w:rsidRPr="00980F5C" w:rsidRDefault="00980F5C" w:rsidP="002C20D7">
      <w:pPr>
        <w:pStyle w:val="Odstavekseznama"/>
        <w:spacing w:after="0"/>
        <w:ind w:left="0"/>
        <w:jc w:val="both"/>
        <w:rPr>
          <w:rFonts w:cs="Arial"/>
          <w:color w:val="000000" w:themeColor="text1"/>
          <w:szCs w:val="20"/>
        </w:rPr>
      </w:pPr>
    </w:p>
    <w:p w14:paraId="56462652" w14:textId="77777777" w:rsidR="00F836F3" w:rsidRDefault="00784ED4" w:rsidP="002C20D7">
      <w:pPr>
        <w:pStyle w:val="Odstavekseznama"/>
        <w:numPr>
          <w:ilvl w:val="0"/>
          <w:numId w:val="9"/>
        </w:numPr>
        <w:spacing w:after="0" w:line="240" w:lineRule="auto"/>
        <w:ind w:left="0"/>
        <w:jc w:val="both"/>
        <w:rPr>
          <w:rFonts w:cs="Arial"/>
          <w:color w:val="000000" w:themeColor="text1"/>
          <w:szCs w:val="20"/>
        </w:rPr>
      </w:pPr>
      <w:bookmarkStart w:id="9" w:name="_Hlk56323096"/>
      <w:r w:rsidRPr="00980F5C">
        <w:rPr>
          <w:rFonts w:cs="Arial"/>
          <w:b/>
          <w:color w:val="000000" w:themeColor="text1"/>
          <w:szCs w:val="20"/>
        </w:rPr>
        <w:t>Menjava gonilnikov (MG)</w:t>
      </w:r>
      <w:bookmarkEnd w:id="9"/>
      <w:r w:rsidRPr="00980F5C">
        <w:rPr>
          <w:rFonts w:cs="Arial"/>
          <w:b/>
          <w:color w:val="000000" w:themeColor="text1"/>
          <w:szCs w:val="20"/>
        </w:rPr>
        <w:t xml:space="preserve"> 5 točk </w:t>
      </w:r>
    </w:p>
    <w:p w14:paraId="0EF8EF3E" w14:textId="243311FF" w:rsidR="00784ED4" w:rsidRPr="00621256" w:rsidRDefault="00784ED4" w:rsidP="002C20D7">
      <w:pPr>
        <w:pStyle w:val="Odstavekseznama"/>
        <w:spacing w:after="0" w:line="240" w:lineRule="auto"/>
        <w:ind w:left="0"/>
        <w:jc w:val="both"/>
        <w:rPr>
          <w:rFonts w:cs="Arial"/>
          <w:color w:val="000000" w:themeColor="text1"/>
          <w:szCs w:val="20"/>
        </w:rPr>
      </w:pPr>
      <w:r w:rsidRPr="00980F5C">
        <w:rPr>
          <w:rFonts w:cs="Arial"/>
          <w:color w:val="000000" w:themeColor="text1"/>
          <w:szCs w:val="20"/>
        </w:rPr>
        <w:t xml:space="preserve">Najvišje možno število pri tem merilu je 5 točk. Naročnik ocenjuje, da delo, povezano z menjavo obstoječega gonilnika, na primer nastavitve namenskega programa za upravljanje gonilnikov, npr. Uniflow; namestitev gonilnikov na skupnem tiskalniškem strežniku; testiranje uporabe gonilnikov pri uporabnikih v aplikacijah (pisarniški programi, poslovni programi, drugi pogosti programi) in odprava napak; menjava gonilnikov pri vseh osebah, ki so uporabniki sistema; seznanitev z navodili za končne uporabnike in usposabljanje končnih uporabnikov za uporabo MF, obsega 800 ur dodatnega dela zaposlenih UL – del tega tudi izven delavnega časa naročnika – kar predstavlja časovno in </w:t>
      </w:r>
      <w:r w:rsidRPr="00621256">
        <w:rPr>
          <w:rFonts w:cs="Arial"/>
          <w:color w:val="000000" w:themeColor="text1"/>
          <w:szCs w:val="20"/>
        </w:rPr>
        <w:t>finančno breme za naročnika, zato ponudnik, ki v okviru ponudbene cene prevzame te stroške in tako razbremeni naročnika teh stroškov, prejme 5 točk.</w:t>
      </w:r>
    </w:p>
    <w:p w14:paraId="13661373" w14:textId="77777777" w:rsidR="00F836F3" w:rsidRPr="00621256" w:rsidRDefault="00F836F3" w:rsidP="00F836F3">
      <w:pPr>
        <w:pStyle w:val="Odstavekseznama"/>
        <w:spacing w:after="0" w:line="240" w:lineRule="auto"/>
        <w:ind w:left="0"/>
        <w:jc w:val="both"/>
        <w:rPr>
          <w:rFonts w:cs="Arial"/>
          <w:color w:val="000000" w:themeColor="text1"/>
          <w:szCs w:val="20"/>
        </w:rPr>
      </w:pPr>
    </w:p>
    <w:p w14:paraId="2E84A048" w14:textId="6B63DCA2" w:rsidR="00F836F3" w:rsidRPr="00621256" w:rsidRDefault="00784ED4" w:rsidP="002C20D7">
      <w:pPr>
        <w:pStyle w:val="Odstavekseznama"/>
        <w:spacing w:after="0"/>
        <w:ind w:left="0"/>
        <w:jc w:val="both"/>
        <w:rPr>
          <w:rFonts w:cs="Arial"/>
          <w:b/>
          <w:bCs/>
          <w:color w:val="000000" w:themeColor="text1"/>
          <w:szCs w:val="20"/>
          <w:u w:val="single"/>
        </w:rPr>
      </w:pPr>
      <w:r w:rsidRPr="00621256">
        <w:rPr>
          <w:rFonts w:cs="Arial"/>
          <w:b/>
          <w:bCs/>
          <w:color w:val="000000" w:themeColor="text1"/>
          <w:szCs w:val="20"/>
          <w:u w:val="single"/>
        </w:rPr>
        <w:t>D</w:t>
      </w:r>
      <w:r w:rsidR="00F836F3" w:rsidRPr="00621256">
        <w:rPr>
          <w:rFonts w:cs="Arial"/>
          <w:b/>
          <w:bCs/>
          <w:color w:val="000000" w:themeColor="text1"/>
          <w:szCs w:val="20"/>
          <w:u w:val="single"/>
        </w:rPr>
        <w:t>okazilo:</w:t>
      </w:r>
      <w:r w:rsidRPr="00621256">
        <w:rPr>
          <w:rFonts w:cs="Arial"/>
          <w:b/>
          <w:bCs/>
          <w:color w:val="000000" w:themeColor="text1"/>
          <w:szCs w:val="20"/>
          <w:u w:val="single"/>
        </w:rPr>
        <w:t xml:space="preserve"> </w:t>
      </w:r>
    </w:p>
    <w:p w14:paraId="7EFEC7B4" w14:textId="468486DD" w:rsidR="00784ED4" w:rsidRPr="00621256" w:rsidRDefault="00621256" w:rsidP="002C20D7">
      <w:pPr>
        <w:pStyle w:val="Odstavekseznama"/>
        <w:spacing w:after="0"/>
        <w:ind w:left="0"/>
        <w:jc w:val="both"/>
        <w:rPr>
          <w:rFonts w:cs="Arial"/>
          <w:color w:val="000000" w:themeColor="text1"/>
          <w:szCs w:val="20"/>
        </w:rPr>
      </w:pPr>
      <w:r w:rsidRPr="00621256">
        <w:rPr>
          <w:rFonts w:cs="Arial"/>
          <w:color w:val="000000" w:themeColor="text1"/>
          <w:szCs w:val="20"/>
        </w:rPr>
        <w:t xml:space="preserve">Izpolnjen obrazec Ponudba (OBR-2) v delu </w:t>
      </w:r>
      <w:r w:rsidR="00F40F20">
        <w:rPr>
          <w:rFonts w:cs="Arial"/>
          <w:color w:val="000000" w:themeColor="text1"/>
          <w:szCs w:val="20"/>
        </w:rPr>
        <w:t>8</w:t>
      </w:r>
      <w:r w:rsidRPr="00621256">
        <w:rPr>
          <w:rFonts w:cs="Arial"/>
          <w:color w:val="000000" w:themeColor="text1"/>
          <w:szCs w:val="20"/>
        </w:rPr>
        <w:t xml:space="preserve">. Merila pod točko b) </w:t>
      </w:r>
      <w:r w:rsidR="00784ED4" w:rsidRPr="00621256">
        <w:rPr>
          <w:rFonts w:cs="Arial"/>
          <w:bCs/>
          <w:color w:val="000000" w:themeColor="text1"/>
          <w:szCs w:val="20"/>
        </w:rPr>
        <w:t>Menjava gonilnikov (MG)</w:t>
      </w:r>
      <w:r w:rsidR="00784ED4" w:rsidRPr="00621256">
        <w:rPr>
          <w:rFonts w:cs="Arial"/>
          <w:color w:val="000000" w:themeColor="text1"/>
          <w:szCs w:val="20"/>
        </w:rPr>
        <w:t>.</w:t>
      </w:r>
    </w:p>
    <w:p w14:paraId="373B7CA3" w14:textId="77777777" w:rsidR="00F836F3" w:rsidRDefault="00F836F3" w:rsidP="00F836F3">
      <w:pPr>
        <w:pStyle w:val="Odstavekseznama"/>
        <w:spacing w:after="0"/>
        <w:ind w:left="0"/>
        <w:jc w:val="both"/>
        <w:rPr>
          <w:rFonts w:cs="Arial"/>
          <w:color w:val="000000" w:themeColor="text1"/>
          <w:szCs w:val="20"/>
        </w:rPr>
      </w:pPr>
    </w:p>
    <w:p w14:paraId="7A4B456B" w14:textId="77777777" w:rsidR="00F40F20" w:rsidRDefault="00F40F20" w:rsidP="00F836F3">
      <w:pPr>
        <w:pStyle w:val="Odstavekseznama"/>
        <w:spacing w:after="0"/>
        <w:ind w:left="0"/>
        <w:jc w:val="both"/>
        <w:rPr>
          <w:rFonts w:cs="Arial"/>
          <w:color w:val="000000" w:themeColor="text1"/>
          <w:szCs w:val="20"/>
        </w:rPr>
      </w:pPr>
    </w:p>
    <w:p w14:paraId="54303157" w14:textId="77777777" w:rsidR="00F40F20" w:rsidRPr="00621256" w:rsidRDefault="00F40F20" w:rsidP="00F836F3">
      <w:pPr>
        <w:pStyle w:val="Odstavekseznama"/>
        <w:spacing w:after="0"/>
        <w:ind w:left="0"/>
        <w:jc w:val="both"/>
        <w:rPr>
          <w:rFonts w:cs="Arial"/>
          <w:color w:val="000000" w:themeColor="text1"/>
          <w:szCs w:val="20"/>
        </w:rPr>
      </w:pPr>
    </w:p>
    <w:p w14:paraId="64FE1735" w14:textId="77777777" w:rsidR="009E606B" w:rsidRPr="00621256" w:rsidRDefault="00784ED4" w:rsidP="002C20D7">
      <w:pPr>
        <w:pStyle w:val="Glava"/>
        <w:numPr>
          <w:ilvl w:val="0"/>
          <w:numId w:val="9"/>
        </w:numPr>
        <w:tabs>
          <w:tab w:val="left" w:pos="360"/>
        </w:tabs>
        <w:spacing w:line="240" w:lineRule="auto"/>
        <w:ind w:left="0"/>
        <w:jc w:val="both"/>
        <w:rPr>
          <w:rFonts w:cs="Arial"/>
          <w:color w:val="000000" w:themeColor="text1"/>
          <w:sz w:val="20"/>
          <w:szCs w:val="20"/>
        </w:rPr>
      </w:pPr>
      <w:bookmarkStart w:id="10" w:name="_Hlk56324306"/>
      <w:r w:rsidRPr="00621256">
        <w:rPr>
          <w:rFonts w:cs="Arial"/>
          <w:b/>
          <w:color w:val="000000" w:themeColor="text1"/>
          <w:sz w:val="20"/>
          <w:szCs w:val="20"/>
        </w:rPr>
        <w:lastRenderedPageBreak/>
        <w:t>Sprememba sistema identitet (SSI)</w:t>
      </w:r>
      <w:bookmarkEnd w:id="10"/>
      <w:r w:rsidRPr="00621256">
        <w:rPr>
          <w:rFonts w:cs="Arial"/>
          <w:b/>
          <w:color w:val="000000" w:themeColor="text1"/>
          <w:sz w:val="20"/>
          <w:szCs w:val="20"/>
        </w:rPr>
        <w:t xml:space="preserve"> 5 točk</w:t>
      </w:r>
      <w:r w:rsidRPr="00621256">
        <w:rPr>
          <w:rFonts w:cs="Arial"/>
          <w:color w:val="000000" w:themeColor="text1"/>
          <w:sz w:val="20"/>
          <w:szCs w:val="20"/>
        </w:rPr>
        <w:t xml:space="preserve"> </w:t>
      </w:r>
    </w:p>
    <w:p w14:paraId="0F404EB6" w14:textId="6C7BD097" w:rsidR="00784ED4" w:rsidRPr="00621256" w:rsidRDefault="00784ED4" w:rsidP="002C20D7">
      <w:pPr>
        <w:pStyle w:val="Glava"/>
        <w:tabs>
          <w:tab w:val="left" w:pos="360"/>
        </w:tabs>
        <w:spacing w:line="240" w:lineRule="auto"/>
        <w:jc w:val="both"/>
        <w:rPr>
          <w:rFonts w:cs="Arial"/>
          <w:color w:val="000000" w:themeColor="text1"/>
          <w:sz w:val="20"/>
          <w:szCs w:val="20"/>
        </w:rPr>
      </w:pPr>
      <w:r w:rsidRPr="00621256">
        <w:rPr>
          <w:rFonts w:cs="Arial"/>
          <w:color w:val="000000" w:themeColor="text1"/>
          <w:sz w:val="20"/>
          <w:szCs w:val="20"/>
        </w:rPr>
        <w:t xml:space="preserve">Najvišje možno število pri tem merilu je 5 točk. Naročnik ocenjuje, da sprememba sistema identitet (prebiranje in vnos RFID kartic v namenski program za upravljanje identitet na strežniku za upravljanje multifunkcijskih naprav; pomoč pri prebiranju in vnosu kartic v namenski program za upravljanje identitet na strežniku za upravljanje multifunkcijskih naprav; priprava novih navodil za upravljanje identitet uporabnikov in pomoč pri pripravi novih navodil za upravljanje identitet uporabnikov in pregled) obsega 150 ur dela zaposlenih na UL in izbranega ponudnika, kar predstavlja časovno in finančno breme za naročnika, zato ponudnik, ki v okviru ponudbene cene prevzame te stroške in tako razbremeni naročnika teh stroškov, prejme 5 točk. </w:t>
      </w:r>
    </w:p>
    <w:p w14:paraId="4AA3BB18" w14:textId="77777777" w:rsidR="00F10EFE" w:rsidRPr="00621256" w:rsidRDefault="00F10EFE" w:rsidP="00F10EFE">
      <w:pPr>
        <w:pStyle w:val="Glava"/>
        <w:tabs>
          <w:tab w:val="left" w:pos="360"/>
        </w:tabs>
        <w:spacing w:line="240" w:lineRule="auto"/>
        <w:jc w:val="both"/>
        <w:rPr>
          <w:rFonts w:cs="Arial"/>
          <w:color w:val="000000" w:themeColor="text1"/>
          <w:sz w:val="20"/>
          <w:szCs w:val="20"/>
        </w:rPr>
      </w:pPr>
    </w:p>
    <w:p w14:paraId="4970B56F" w14:textId="1B7A721B" w:rsidR="00F10EFE" w:rsidRPr="00621256" w:rsidRDefault="00F10EFE" w:rsidP="002C20D7">
      <w:pPr>
        <w:spacing w:after="0"/>
        <w:jc w:val="both"/>
        <w:rPr>
          <w:rFonts w:cs="Arial"/>
          <w:b/>
          <w:bCs/>
          <w:color w:val="000000" w:themeColor="text1"/>
          <w:szCs w:val="20"/>
          <w:u w:val="single"/>
        </w:rPr>
      </w:pPr>
      <w:r w:rsidRPr="00621256">
        <w:rPr>
          <w:rFonts w:cs="Arial"/>
          <w:b/>
          <w:bCs/>
          <w:color w:val="000000" w:themeColor="text1"/>
          <w:szCs w:val="20"/>
          <w:u w:val="single"/>
        </w:rPr>
        <w:t>Dokazilo:</w:t>
      </w:r>
    </w:p>
    <w:p w14:paraId="31185B95" w14:textId="61CD2E4B" w:rsidR="00784ED4" w:rsidRPr="00980F5C" w:rsidRDefault="00621256" w:rsidP="002C20D7">
      <w:pPr>
        <w:spacing w:after="0"/>
        <w:jc w:val="both"/>
        <w:rPr>
          <w:rFonts w:cs="Arial"/>
          <w:color w:val="000000" w:themeColor="text1"/>
          <w:szCs w:val="20"/>
        </w:rPr>
      </w:pPr>
      <w:r w:rsidRPr="00621256">
        <w:rPr>
          <w:rFonts w:cs="Arial"/>
          <w:color w:val="000000" w:themeColor="text1"/>
          <w:szCs w:val="20"/>
        </w:rPr>
        <w:t xml:space="preserve">Izpolnjen obrazec Ponudba (OBR-2) v delu </w:t>
      </w:r>
      <w:r w:rsidR="00F40F20">
        <w:rPr>
          <w:rFonts w:cs="Arial"/>
          <w:color w:val="000000" w:themeColor="text1"/>
          <w:szCs w:val="20"/>
        </w:rPr>
        <w:t>8</w:t>
      </w:r>
      <w:r w:rsidRPr="00621256">
        <w:rPr>
          <w:rFonts w:cs="Arial"/>
          <w:color w:val="000000" w:themeColor="text1"/>
          <w:szCs w:val="20"/>
        </w:rPr>
        <w:t>. Merila pod točko c)</w:t>
      </w:r>
      <w:r w:rsidR="00784ED4" w:rsidRPr="00621256">
        <w:rPr>
          <w:rFonts w:cs="Arial"/>
          <w:color w:val="000000" w:themeColor="text1"/>
          <w:szCs w:val="20"/>
        </w:rPr>
        <w:t xml:space="preserve"> Sprememba sistema identitet (SSI).</w:t>
      </w:r>
    </w:p>
    <w:p w14:paraId="0E7E3734" w14:textId="77777777" w:rsidR="00784ED4" w:rsidRPr="00980F5C" w:rsidRDefault="00784ED4" w:rsidP="002C20D7">
      <w:pPr>
        <w:spacing w:after="0"/>
        <w:ind w:firstLine="708"/>
        <w:rPr>
          <w:rFonts w:cs="Arial"/>
          <w:b/>
          <w:color w:val="000000" w:themeColor="text1"/>
          <w:szCs w:val="20"/>
        </w:rPr>
      </w:pPr>
    </w:p>
    <w:p w14:paraId="02CDDE0E" w14:textId="77777777" w:rsidR="009E606B" w:rsidRDefault="00784ED4" w:rsidP="002C20D7">
      <w:pPr>
        <w:pStyle w:val="Glava"/>
        <w:numPr>
          <w:ilvl w:val="0"/>
          <w:numId w:val="9"/>
        </w:numPr>
        <w:tabs>
          <w:tab w:val="left" w:pos="360"/>
        </w:tabs>
        <w:spacing w:line="240" w:lineRule="auto"/>
        <w:ind w:left="0"/>
        <w:jc w:val="both"/>
        <w:rPr>
          <w:rFonts w:cs="Arial"/>
          <w:color w:val="000000" w:themeColor="text1"/>
          <w:sz w:val="20"/>
          <w:szCs w:val="20"/>
        </w:rPr>
      </w:pPr>
      <w:bookmarkStart w:id="11" w:name="_Hlk56324561"/>
      <w:r w:rsidRPr="00980F5C">
        <w:rPr>
          <w:rFonts w:cs="Arial"/>
          <w:b/>
          <w:color w:val="000000" w:themeColor="text1"/>
          <w:sz w:val="20"/>
          <w:szCs w:val="20"/>
        </w:rPr>
        <w:t>Menjava multifunkcijskih naprav (MMFN)</w:t>
      </w:r>
      <w:bookmarkEnd w:id="11"/>
      <w:r w:rsidRPr="00980F5C">
        <w:rPr>
          <w:rFonts w:cs="Arial"/>
          <w:b/>
          <w:color w:val="000000" w:themeColor="text1"/>
          <w:sz w:val="20"/>
          <w:szCs w:val="20"/>
        </w:rPr>
        <w:t xml:space="preserve"> 7 točk</w:t>
      </w:r>
      <w:r w:rsidRPr="00980F5C">
        <w:rPr>
          <w:rFonts w:cs="Arial"/>
          <w:color w:val="000000" w:themeColor="text1"/>
          <w:sz w:val="20"/>
          <w:szCs w:val="20"/>
        </w:rPr>
        <w:t xml:space="preserve"> </w:t>
      </w:r>
    </w:p>
    <w:p w14:paraId="1B1871BA" w14:textId="15304336" w:rsidR="00784ED4" w:rsidRDefault="00784ED4" w:rsidP="002C20D7">
      <w:pPr>
        <w:pStyle w:val="Glava"/>
        <w:tabs>
          <w:tab w:val="left" w:pos="360"/>
        </w:tabs>
        <w:spacing w:line="240" w:lineRule="auto"/>
        <w:jc w:val="both"/>
        <w:rPr>
          <w:rFonts w:cs="Arial"/>
          <w:color w:val="000000" w:themeColor="text1"/>
          <w:sz w:val="20"/>
          <w:szCs w:val="20"/>
        </w:rPr>
      </w:pPr>
      <w:r w:rsidRPr="00980F5C">
        <w:rPr>
          <w:rFonts w:cs="Arial"/>
          <w:color w:val="000000" w:themeColor="text1"/>
          <w:sz w:val="20"/>
          <w:szCs w:val="20"/>
        </w:rPr>
        <w:t xml:space="preserve">Najvišje možno število pri tem merilu je </w:t>
      </w:r>
      <w:ins w:id="12" w:author="penicza@uni-lj.si" w:date="2025-02-19T09:49:00Z" w16du:dateUtc="2025-02-19T08:49:00Z">
        <w:r w:rsidR="009F386B">
          <w:rPr>
            <w:rFonts w:cs="Arial"/>
            <w:color w:val="000000" w:themeColor="text1"/>
            <w:sz w:val="20"/>
            <w:szCs w:val="20"/>
          </w:rPr>
          <w:t>7</w:t>
        </w:r>
      </w:ins>
      <w:del w:id="13" w:author="penicza@uni-lj.si" w:date="2025-02-19T09:49:00Z" w16du:dateUtc="2025-02-19T08:49:00Z">
        <w:r w:rsidRPr="00980F5C" w:rsidDel="009F386B">
          <w:rPr>
            <w:rFonts w:cs="Arial"/>
            <w:color w:val="000000" w:themeColor="text1"/>
            <w:sz w:val="20"/>
            <w:szCs w:val="20"/>
          </w:rPr>
          <w:delText>5</w:delText>
        </w:r>
      </w:del>
      <w:r w:rsidRPr="00980F5C">
        <w:rPr>
          <w:rFonts w:cs="Arial"/>
          <w:color w:val="000000" w:themeColor="text1"/>
          <w:sz w:val="20"/>
          <w:szCs w:val="20"/>
        </w:rPr>
        <w:t xml:space="preserve"> točk. Naročnik ocenjuje, da menjava multifunkcijskih naprav (pomoč pri odvozu starih naprav; </w:t>
      </w:r>
      <w:r w:rsidRPr="00980F5C">
        <w:rPr>
          <w:rFonts w:cs="Arial"/>
          <w:i/>
          <w:color w:val="000000" w:themeColor="text1"/>
          <w:sz w:val="20"/>
          <w:szCs w:val="20"/>
        </w:rPr>
        <w:t>pomoč pri transportu v</w:t>
      </w:r>
      <w:r w:rsidRPr="00980F5C">
        <w:rPr>
          <w:rFonts w:cs="Arial"/>
          <w:color w:val="000000" w:themeColor="text1"/>
          <w:sz w:val="20"/>
          <w:szCs w:val="20"/>
        </w:rPr>
        <w:t xml:space="preserve"> stavbi, namestitev novih naprav, priklop na električno omrežje; reševanje zapletov pri uporabi identitet za vse uporabnike za uporabo naprav; stroški odklopa starih naprav iz PRTG in priklop novih naprav v PRTG in stroški prehoda na nov sistem mesečnih poročil) predstavlja 700 ur dela zaposlenih UL, izbranega ponudnika in izvajalca, ki za UL vzdržuje sistem PRTG, kar predstavlja časovno in finančno breme za naročnika, zato ponudnik, ki v okviru ponudbene cene prevzame te stroške in tako razbremeni naročnika teh stroškov, prejme </w:t>
      </w:r>
      <w:ins w:id="14" w:author="penicza@uni-lj.si" w:date="2025-02-19T09:49:00Z" w16du:dateUtc="2025-02-19T08:49:00Z">
        <w:r w:rsidR="009F386B">
          <w:rPr>
            <w:rFonts w:cs="Arial"/>
            <w:color w:val="000000" w:themeColor="text1"/>
            <w:sz w:val="20"/>
            <w:szCs w:val="20"/>
          </w:rPr>
          <w:t>7</w:t>
        </w:r>
      </w:ins>
      <w:del w:id="15" w:author="penicza@uni-lj.si" w:date="2025-02-19T09:49:00Z" w16du:dateUtc="2025-02-19T08:49:00Z">
        <w:r w:rsidRPr="00980F5C" w:rsidDel="009F386B">
          <w:rPr>
            <w:rFonts w:cs="Arial"/>
            <w:color w:val="000000" w:themeColor="text1"/>
            <w:sz w:val="20"/>
            <w:szCs w:val="20"/>
          </w:rPr>
          <w:delText>5</w:delText>
        </w:r>
      </w:del>
      <w:r w:rsidRPr="00980F5C">
        <w:rPr>
          <w:rFonts w:cs="Arial"/>
          <w:color w:val="000000" w:themeColor="text1"/>
          <w:sz w:val="20"/>
          <w:szCs w:val="20"/>
        </w:rPr>
        <w:t xml:space="preserve"> točk.</w:t>
      </w:r>
    </w:p>
    <w:p w14:paraId="7EEE504C" w14:textId="77777777" w:rsidR="00624391" w:rsidRPr="00980F5C" w:rsidRDefault="00624391" w:rsidP="002C20D7">
      <w:pPr>
        <w:pStyle w:val="Glava"/>
        <w:tabs>
          <w:tab w:val="left" w:pos="360"/>
        </w:tabs>
        <w:spacing w:line="240" w:lineRule="auto"/>
        <w:jc w:val="both"/>
        <w:rPr>
          <w:rFonts w:cs="Arial"/>
          <w:color w:val="000000" w:themeColor="text1"/>
          <w:sz w:val="20"/>
          <w:szCs w:val="20"/>
        </w:rPr>
      </w:pPr>
    </w:p>
    <w:p w14:paraId="6EAAC846" w14:textId="13480509" w:rsidR="00624391" w:rsidRPr="00624391" w:rsidRDefault="00784ED4" w:rsidP="002C20D7">
      <w:pPr>
        <w:pStyle w:val="Glava"/>
        <w:tabs>
          <w:tab w:val="left" w:pos="360"/>
        </w:tabs>
        <w:jc w:val="both"/>
        <w:rPr>
          <w:rFonts w:cs="Arial"/>
          <w:b/>
          <w:bCs/>
          <w:color w:val="000000" w:themeColor="text1"/>
          <w:sz w:val="20"/>
          <w:szCs w:val="20"/>
          <w:u w:val="single"/>
        </w:rPr>
      </w:pPr>
      <w:r w:rsidRPr="00624391">
        <w:rPr>
          <w:rFonts w:cs="Arial"/>
          <w:b/>
          <w:bCs/>
          <w:color w:val="000000" w:themeColor="text1"/>
          <w:sz w:val="20"/>
          <w:szCs w:val="20"/>
          <w:u w:val="single"/>
        </w:rPr>
        <w:t>D</w:t>
      </w:r>
      <w:r w:rsidR="00624391" w:rsidRPr="00624391">
        <w:rPr>
          <w:rFonts w:cs="Arial"/>
          <w:b/>
          <w:bCs/>
          <w:color w:val="000000" w:themeColor="text1"/>
          <w:sz w:val="20"/>
          <w:szCs w:val="20"/>
          <w:u w:val="single"/>
        </w:rPr>
        <w:t>okazilo</w:t>
      </w:r>
      <w:r w:rsidRPr="00624391">
        <w:rPr>
          <w:rFonts w:cs="Arial"/>
          <w:b/>
          <w:bCs/>
          <w:color w:val="000000" w:themeColor="text1"/>
          <w:sz w:val="20"/>
          <w:szCs w:val="20"/>
          <w:u w:val="single"/>
        </w:rPr>
        <w:t xml:space="preserve">: </w:t>
      </w:r>
    </w:p>
    <w:p w14:paraId="13CFAA04" w14:textId="1F494B1C" w:rsidR="00784ED4" w:rsidRPr="00980F5C" w:rsidRDefault="00621256" w:rsidP="002C20D7">
      <w:pPr>
        <w:pStyle w:val="Glava"/>
        <w:tabs>
          <w:tab w:val="left" w:pos="360"/>
        </w:tabs>
        <w:jc w:val="both"/>
        <w:rPr>
          <w:rFonts w:cs="Arial"/>
          <w:color w:val="000000" w:themeColor="text1"/>
          <w:sz w:val="20"/>
          <w:szCs w:val="20"/>
        </w:rPr>
      </w:pPr>
      <w:r w:rsidRPr="00621256">
        <w:rPr>
          <w:rFonts w:cs="Arial"/>
          <w:color w:val="000000" w:themeColor="text1"/>
          <w:sz w:val="20"/>
          <w:szCs w:val="20"/>
        </w:rPr>
        <w:t xml:space="preserve">Izpolnjen obrazec Ponudba (OBR-2) v delu </w:t>
      </w:r>
      <w:r w:rsidR="00F40F20">
        <w:rPr>
          <w:rFonts w:cs="Arial"/>
          <w:color w:val="000000" w:themeColor="text1"/>
          <w:sz w:val="20"/>
          <w:szCs w:val="20"/>
        </w:rPr>
        <w:t>8</w:t>
      </w:r>
      <w:r w:rsidRPr="00621256">
        <w:rPr>
          <w:rFonts w:cs="Arial"/>
          <w:color w:val="000000" w:themeColor="text1"/>
          <w:sz w:val="20"/>
          <w:szCs w:val="20"/>
        </w:rPr>
        <w:t>. Merila pod točko d)</w:t>
      </w:r>
      <w:r w:rsidR="00784ED4" w:rsidRPr="00621256">
        <w:rPr>
          <w:rFonts w:cs="Arial"/>
          <w:color w:val="000000" w:themeColor="text1"/>
          <w:sz w:val="20"/>
          <w:szCs w:val="20"/>
        </w:rPr>
        <w:t xml:space="preserve"> </w:t>
      </w:r>
      <w:r w:rsidR="00784ED4" w:rsidRPr="00621256">
        <w:rPr>
          <w:rFonts w:cs="Arial"/>
          <w:bCs/>
          <w:color w:val="000000" w:themeColor="text1"/>
          <w:sz w:val="20"/>
          <w:szCs w:val="20"/>
        </w:rPr>
        <w:t>Menjava multifunkcijskih naprav (MMFN)</w:t>
      </w:r>
      <w:r w:rsidR="00784ED4" w:rsidRPr="00621256">
        <w:rPr>
          <w:rFonts w:cs="Arial"/>
          <w:color w:val="000000" w:themeColor="text1"/>
          <w:sz w:val="20"/>
          <w:szCs w:val="20"/>
        </w:rPr>
        <w:t>.</w:t>
      </w:r>
    </w:p>
    <w:p w14:paraId="20BA0CD5" w14:textId="77777777" w:rsidR="00784ED4" w:rsidRPr="00980F5C" w:rsidRDefault="00784ED4" w:rsidP="00BB66C4">
      <w:pPr>
        <w:pStyle w:val="Glava"/>
        <w:tabs>
          <w:tab w:val="left" w:pos="360"/>
        </w:tabs>
        <w:rPr>
          <w:rFonts w:cs="Arial"/>
          <w:color w:val="000000" w:themeColor="text1"/>
          <w:sz w:val="20"/>
          <w:szCs w:val="20"/>
        </w:rPr>
      </w:pPr>
    </w:p>
    <w:p w14:paraId="0511FF3D" w14:textId="77777777" w:rsidR="009E606B" w:rsidRPr="009E606B" w:rsidRDefault="00784ED4" w:rsidP="002C20D7">
      <w:pPr>
        <w:pStyle w:val="Glava"/>
        <w:numPr>
          <w:ilvl w:val="0"/>
          <w:numId w:val="9"/>
        </w:numPr>
        <w:tabs>
          <w:tab w:val="left" w:pos="360"/>
        </w:tabs>
        <w:spacing w:line="240" w:lineRule="auto"/>
        <w:ind w:left="0"/>
        <w:jc w:val="both"/>
        <w:rPr>
          <w:rFonts w:cs="Arial"/>
          <w:color w:val="000000" w:themeColor="text1"/>
          <w:sz w:val="20"/>
          <w:szCs w:val="20"/>
        </w:rPr>
      </w:pPr>
      <w:bookmarkStart w:id="16" w:name="_Hlk56333352"/>
      <w:r w:rsidRPr="00980F5C">
        <w:rPr>
          <w:rFonts w:cs="Arial"/>
          <w:b/>
          <w:color w:val="000000" w:themeColor="text1"/>
          <w:sz w:val="20"/>
          <w:szCs w:val="20"/>
        </w:rPr>
        <w:t>Ostali stroški (OS)</w:t>
      </w:r>
      <w:bookmarkEnd w:id="16"/>
      <w:r w:rsidRPr="00980F5C">
        <w:rPr>
          <w:rFonts w:cs="Arial"/>
          <w:b/>
          <w:color w:val="000000" w:themeColor="text1"/>
          <w:sz w:val="20"/>
          <w:szCs w:val="20"/>
        </w:rPr>
        <w:t xml:space="preserve"> 7 točk </w:t>
      </w:r>
    </w:p>
    <w:p w14:paraId="1C8B15C2" w14:textId="3341F99E" w:rsidR="00784ED4" w:rsidRDefault="00784ED4" w:rsidP="002C20D7">
      <w:pPr>
        <w:pStyle w:val="Glava"/>
        <w:tabs>
          <w:tab w:val="left" w:pos="360"/>
        </w:tabs>
        <w:spacing w:line="240" w:lineRule="auto"/>
        <w:jc w:val="both"/>
        <w:rPr>
          <w:rFonts w:cs="Arial"/>
          <w:color w:val="000000" w:themeColor="text1"/>
          <w:sz w:val="20"/>
          <w:szCs w:val="20"/>
        </w:rPr>
      </w:pPr>
      <w:r w:rsidRPr="00980F5C">
        <w:rPr>
          <w:rFonts w:cs="Arial"/>
          <w:color w:val="000000" w:themeColor="text1"/>
          <w:sz w:val="20"/>
          <w:szCs w:val="20"/>
        </w:rPr>
        <w:t>Najvišje možno število pri tem merilu je 7 točk. Naročnik ocenjuje, da ostali stroški (priklopi MF na mrežo; nastavitve IP-jev na MF; pomoč pri nastavitvah IP-jev na MF in priprava navodil za uporabo MF za uporabnike) obsega 700 ur dela zaposlenega UL in izvajalca, ki za UL vzdržuje sistem PRTG, kar predstavlja časovno in finančno breme za naročnika, zato ponudnik, ki v okviru ponudbene cene prevzame te stroške in tako razbremeni naročnika teh stroškov, prejme 7 točk.</w:t>
      </w:r>
    </w:p>
    <w:p w14:paraId="69F950D0" w14:textId="77777777" w:rsidR="00BB66C4" w:rsidRPr="00980F5C" w:rsidRDefault="00BB66C4" w:rsidP="002C20D7">
      <w:pPr>
        <w:pStyle w:val="Glava"/>
        <w:tabs>
          <w:tab w:val="left" w:pos="360"/>
        </w:tabs>
        <w:spacing w:line="240" w:lineRule="auto"/>
        <w:jc w:val="both"/>
        <w:rPr>
          <w:rFonts w:cs="Arial"/>
          <w:color w:val="000000" w:themeColor="text1"/>
          <w:sz w:val="20"/>
          <w:szCs w:val="20"/>
        </w:rPr>
      </w:pPr>
    </w:p>
    <w:p w14:paraId="79EF67D5" w14:textId="15A197D5" w:rsidR="00BB66C4" w:rsidRPr="00BB66C4" w:rsidRDefault="00784ED4" w:rsidP="002C20D7">
      <w:pPr>
        <w:pStyle w:val="Glava"/>
        <w:tabs>
          <w:tab w:val="left" w:pos="360"/>
        </w:tabs>
        <w:rPr>
          <w:rFonts w:cs="Arial"/>
          <w:b/>
          <w:bCs/>
          <w:color w:val="000000" w:themeColor="text1"/>
          <w:sz w:val="20"/>
          <w:szCs w:val="20"/>
          <w:u w:val="single"/>
        </w:rPr>
      </w:pPr>
      <w:r w:rsidRPr="00BB66C4">
        <w:rPr>
          <w:rFonts w:cs="Arial"/>
          <w:b/>
          <w:bCs/>
          <w:color w:val="000000" w:themeColor="text1"/>
          <w:sz w:val="20"/>
          <w:szCs w:val="20"/>
          <w:u w:val="single"/>
        </w:rPr>
        <w:t>D</w:t>
      </w:r>
      <w:r w:rsidR="00BB66C4" w:rsidRPr="00BB66C4">
        <w:rPr>
          <w:rFonts w:cs="Arial"/>
          <w:b/>
          <w:bCs/>
          <w:color w:val="000000" w:themeColor="text1"/>
          <w:sz w:val="20"/>
          <w:szCs w:val="20"/>
          <w:u w:val="single"/>
        </w:rPr>
        <w:t>okazilo</w:t>
      </w:r>
      <w:r w:rsidRPr="00BB66C4">
        <w:rPr>
          <w:rFonts w:cs="Arial"/>
          <w:b/>
          <w:bCs/>
          <w:color w:val="000000" w:themeColor="text1"/>
          <w:sz w:val="20"/>
          <w:szCs w:val="20"/>
          <w:u w:val="single"/>
        </w:rPr>
        <w:t xml:space="preserve">: </w:t>
      </w:r>
    </w:p>
    <w:p w14:paraId="1ECE66CE" w14:textId="17FA7A65" w:rsidR="00784ED4" w:rsidRPr="00980F5C" w:rsidRDefault="00621256" w:rsidP="002C20D7">
      <w:pPr>
        <w:pStyle w:val="Glava"/>
        <w:tabs>
          <w:tab w:val="left" w:pos="360"/>
        </w:tabs>
        <w:rPr>
          <w:rFonts w:cs="Arial"/>
          <w:color w:val="000000" w:themeColor="text1"/>
          <w:sz w:val="20"/>
          <w:szCs w:val="20"/>
        </w:rPr>
      </w:pPr>
      <w:r w:rsidRPr="00621256">
        <w:rPr>
          <w:rFonts w:cs="Arial"/>
          <w:color w:val="000000" w:themeColor="text1"/>
          <w:sz w:val="20"/>
          <w:szCs w:val="20"/>
        </w:rPr>
        <w:t xml:space="preserve">Izpolnjen obrazec Ponudba (OBR-2) v delu </w:t>
      </w:r>
      <w:r w:rsidR="00F40F20">
        <w:rPr>
          <w:rFonts w:cs="Arial"/>
          <w:color w:val="000000" w:themeColor="text1"/>
          <w:sz w:val="20"/>
          <w:szCs w:val="20"/>
        </w:rPr>
        <w:t>8</w:t>
      </w:r>
      <w:r w:rsidRPr="00621256">
        <w:rPr>
          <w:rFonts w:cs="Arial"/>
          <w:color w:val="000000" w:themeColor="text1"/>
          <w:sz w:val="20"/>
          <w:szCs w:val="20"/>
        </w:rPr>
        <w:t xml:space="preserve">. Merila pod točko e) </w:t>
      </w:r>
      <w:r w:rsidR="00784ED4" w:rsidRPr="00621256">
        <w:rPr>
          <w:rFonts w:cs="Arial"/>
          <w:bCs/>
          <w:color w:val="000000" w:themeColor="text1"/>
          <w:sz w:val="20"/>
          <w:szCs w:val="20"/>
        </w:rPr>
        <w:t>Ostali stroški (OS</w:t>
      </w:r>
      <w:r w:rsidR="00784ED4" w:rsidRPr="00621256">
        <w:rPr>
          <w:rFonts w:cs="Arial"/>
          <w:color w:val="000000" w:themeColor="text1"/>
          <w:sz w:val="20"/>
          <w:szCs w:val="20"/>
        </w:rPr>
        <w:t>).</w:t>
      </w:r>
    </w:p>
    <w:p w14:paraId="0F458F7E" w14:textId="77777777" w:rsidR="00784ED4" w:rsidRPr="00980F5C" w:rsidRDefault="00784ED4" w:rsidP="00BB66C4">
      <w:pPr>
        <w:spacing w:after="0" w:line="276" w:lineRule="auto"/>
        <w:rPr>
          <w:rFonts w:cs="Arial"/>
          <w:b/>
          <w:color w:val="000000" w:themeColor="text1"/>
          <w:szCs w:val="20"/>
        </w:rPr>
      </w:pPr>
    </w:p>
    <w:p w14:paraId="04BBB014" w14:textId="0115A7A1" w:rsidR="009E606B" w:rsidRDefault="00980F5C" w:rsidP="002C20D7">
      <w:pPr>
        <w:pStyle w:val="Glava"/>
        <w:numPr>
          <w:ilvl w:val="0"/>
          <w:numId w:val="9"/>
        </w:numPr>
        <w:tabs>
          <w:tab w:val="left" w:pos="360"/>
        </w:tabs>
        <w:spacing w:line="240" w:lineRule="auto"/>
        <w:ind w:left="0"/>
        <w:jc w:val="both"/>
        <w:rPr>
          <w:rFonts w:cs="Arial"/>
          <w:color w:val="000000" w:themeColor="text1"/>
          <w:sz w:val="20"/>
          <w:szCs w:val="20"/>
        </w:rPr>
      </w:pPr>
      <w:r w:rsidRPr="00980F5C">
        <w:rPr>
          <w:rFonts w:cs="Arial"/>
          <w:b/>
          <w:color w:val="000000" w:themeColor="text1"/>
          <w:sz w:val="20"/>
          <w:szCs w:val="20"/>
        </w:rPr>
        <w:t>Standard ISO/IEC 27001 (CE) 2 točki</w:t>
      </w:r>
      <w:r w:rsidRPr="00980F5C">
        <w:rPr>
          <w:rFonts w:cs="Arial"/>
          <w:color w:val="000000" w:themeColor="text1"/>
          <w:sz w:val="20"/>
          <w:szCs w:val="20"/>
        </w:rPr>
        <w:t xml:space="preserve"> </w:t>
      </w:r>
    </w:p>
    <w:p w14:paraId="617997DB" w14:textId="33AB8207" w:rsidR="00980F5C" w:rsidRPr="00980F5C" w:rsidRDefault="00980F5C" w:rsidP="002C20D7">
      <w:pPr>
        <w:pStyle w:val="Glava"/>
        <w:tabs>
          <w:tab w:val="left" w:pos="360"/>
        </w:tabs>
        <w:spacing w:line="240" w:lineRule="auto"/>
        <w:jc w:val="both"/>
        <w:rPr>
          <w:rFonts w:cs="Arial"/>
          <w:color w:val="000000" w:themeColor="text1"/>
          <w:sz w:val="20"/>
          <w:szCs w:val="20"/>
        </w:rPr>
      </w:pPr>
      <w:r w:rsidRPr="00980F5C">
        <w:rPr>
          <w:rFonts w:cs="Arial"/>
          <w:color w:val="000000" w:themeColor="text1"/>
          <w:sz w:val="20"/>
          <w:szCs w:val="20"/>
        </w:rPr>
        <w:t xml:space="preserve">Najvišje možno število pri tem merilu je 2 točki. Ponudnik, ki izkaže, da ima na dan roka za </w:t>
      </w:r>
      <w:r w:rsidR="009E606B">
        <w:rPr>
          <w:rFonts w:cs="Arial"/>
          <w:color w:val="000000" w:themeColor="text1"/>
          <w:sz w:val="20"/>
          <w:szCs w:val="20"/>
        </w:rPr>
        <w:t>oddajo</w:t>
      </w:r>
      <w:r w:rsidRPr="00980F5C">
        <w:rPr>
          <w:rFonts w:cs="Arial"/>
          <w:color w:val="000000" w:themeColor="text1"/>
          <w:sz w:val="20"/>
          <w:szCs w:val="20"/>
        </w:rPr>
        <w:t xml:space="preserve"> ponudbe za predmetno naročilo veljavni certifikat ISO/IEC 27001 ali drugi vsaj enakovreden certifikat, prejme 2 točki. Sistem zagotavljanja varovanja informacij mora biti potrjen s strani neodvisne institucije, ki ima vpeljan certifikacijski proces in je akreditirana s strani mednarodno priznane organizacije. </w:t>
      </w:r>
    </w:p>
    <w:p w14:paraId="10C3A3B3" w14:textId="460DDA66" w:rsidR="00980F5C" w:rsidRDefault="00980F5C" w:rsidP="002C20D7">
      <w:pPr>
        <w:pStyle w:val="Glava"/>
        <w:tabs>
          <w:tab w:val="left" w:pos="360"/>
        </w:tabs>
        <w:spacing w:line="240" w:lineRule="auto"/>
        <w:jc w:val="both"/>
        <w:rPr>
          <w:rFonts w:cs="Arial"/>
          <w:color w:val="000000" w:themeColor="text1"/>
          <w:sz w:val="20"/>
          <w:szCs w:val="20"/>
        </w:rPr>
      </w:pPr>
      <w:r w:rsidRPr="00980F5C">
        <w:rPr>
          <w:rFonts w:cs="Arial"/>
          <w:color w:val="000000" w:themeColor="text1"/>
          <w:sz w:val="20"/>
          <w:szCs w:val="20"/>
        </w:rPr>
        <w:t>V primeru, da ponudnik predloži kopijo veljavnega certifikata, mora med trajanjem pogodbenega razmerja za to predmetno naročilo redno vzdrževati veljavnost tega certifikata.</w:t>
      </w:r>
    </w:p>
    <w:p w14:paraId="1DD524CD" w14:textId="77777777" w:rsidR="00BB66C4" w:rsidRPr="00980F5C" w:rsidRDefault="00BB66C4" w:rsidP="002C20D7">
      <w:pPr>
        <w:pStyle w:val="Glava"/>
        <w:tabs>
          <w:tab w:val="left" w:pos="360"/>
        </w:tabs>
        <w:jc w:val="both"/>
        <w:rPr>
          <w:rFonts w:cs="Arial"/>
          <w:color w:val="000000" w:themeColor="text1"/>
          <w:sz w:val="20"/>
          <w:szCs w:val="20"/>
        </w:rPr>
      </w:pPr>
    </w:p>
    <w:p w14:paraId="12A35DF9" w14:textId="7E65E2A5" w:rsidR="00BB66C4" w:rsidRPr="00BB66C4" w:rsidRDefault="00980F5C" w:rsidP="002C20D7">
      <w:pPr>
        <w:pStyle w:val="Glava"/>
        <w:tabs>
          <w:tab w:val="left" w:pos="360"/>
        </w:tabs>
        <w:jc w:val="both"/>
        <w:rPr>
          <w:rFonts w:cs="Arial"/>
          <w:b/>
          <w:bCs/>
          <w:color w:val="000000" w:themeColor="text1"/>
          <w:sz w:val="20"/>
          <w:szCs w:val="20"/>
          <w:u w:val="single"/>
        </w:rPr>
      </w:pPr>
      <w:r w:rsidRPr="00BB66C4">
        <w:rPr>
          <w:rFonts w:cs="Arial"/>
          <w:b/>
          <w:bCs/>
          <w:color w:val="000000" w:themeColor="text1"/>
          <w:sz w:val="20"/>
          <w:szCs w:val="20"/>
          <w:u w:val="single"/>
        </w:rPr>
        <w:t>D</w:t>
      </w:r>
      <w:r w:rsidR="00BB66C4" w:rsidRPr="00BB66C4">
        <w:rPr>
          <w:rFonts w:cs="Arial"/>
          <w:b/>
          <w:bCs/>
          <w:color w:val="000000" w:themeColor="text1"/>
          <w:sz w:val="20"/>
          <w:szCs w:val="20"/>
          <w:u w:val="single"/>
        </w:rPr>
        <w:t>okazilo</w:t>
      </w:r>
      <w:r w:rsidRPr="00BB66C4">
        <w:rPr>
          <w:rFonts w:cs="Arial"/>
          <w:b/>
          <w:bCs/>
          <w:color w:val="000000" w:themeColor="text1"/>
          <w:sz w:val="20"/>
          <w:szCs w:val="20"/>
          <w:u w:val="single"/>
        </w:rPr>
        <w:t xml:space="preserve">: </w:t>
      </w:r>
    </w:p>
    <w:p w14:paraId="3C6BB629" w14:textId="6036372C" w:rsidR="00980F5C" w:rsidRPr="00980F5C" w:rsidRDefault="004629AF" w:rsidP="002C20D7">
      <w:pPr>
        <w:pStyle w:val="Glava"/>
        <w:tabs>
          <w:tab w:val="left" w:pos="360"/>
        </w:tabs>
        <w:rPr>
          <w:rFonts w:cs="Arial"/>
          <w:color w:val="000000" w:themeColor="text1"/>
          <w:sz w:val="20"/>
          <w:szCs w:val="20"/>
        </w:rPr>
      </w:pPr>
      <w:r w:rsidRPr="00621256">
        <w:rPr>
          <w:rFonts w:cs="Arial"/>
          <w:color w:val="000000" w:themeColor="text1"/>
          <w:sz w:val="20"/>
          <w:szCs w:val="20"/>
        </w:rPr>
        <w:t xml:space="preserve">Izpolnjen obrazec Ponudba (OBR-2) v delu </w:t>
      </w:r>
      <w:r w:rsidR="00F40F20">
        <w:rPr>
          <w:rFonts w:cs="Arial"/>
          <w:color w:val="000000" w:themeColor="text1"/>
          <w:sz w:val="20"/>
          <w:szCs w:val="20"/>
        </w:rPr>
        <w:t>8</w:t>
      </w:r>
      <w:r w:rsidRPr="00621256">
        <w:rPr>
          <w:rFonts w:cs="Arial"/>
          <w:color w:val="000000" w:themeColor="text1"/>
          <w:sz w:val="20"/>
          <w:szCs w:val="20"/>
        </w:rPr>
        <w:t xml:space="preserve">. Merila pod točko </w:t>
      </w:r>
      <w:r>
        <w:rPr>
          <w:rFonts w:cs="Arial"/>
          <w:color w:val="000000" w:themeColor="text1"/>
          <w:sz w:val="20"/>
          <w:szCs w:val="20"/>
        </w:rPr>
        <w:t>f</w:t>
      </w:r>
      <w:r w:rsidRPr="00621256">
        <w:rPr>
          <w:rFonts w:cs="Arial"/>
          <w:color w:val="000000" w:themeColor="text1"/>
          <w:sz w:val="20"/>
          <w:szCs w:val="20"/>
        </w:rPr>
        <w:t xml:space="preserve">) </w:t>
      </w:r>
      <w:r w:rsidRPr="004629AF">
        <w:rPr>
          <w:rFonts w:cs="Arial"/>
          <w:bCs/>
          <w:color w:val="000000" w:themeColor="text1"/>
          <w:sz w:val="20"/>
          <w:szCs w:val="20"/>
        </w:rPr>
        <w:t>Standard ISO/IEC 27001 (CE)</w:t>
      </w:r>
      <w:r>
        <w:rPr>
          <w:rFonts w:cs="Arial"/>
          <w:bCs/>
          <w:color w:val="000000" w:themeColor="text1"/>
          <w:sz w:val="20"/>
          <w:szCs w:val="20"/>
        </w:rPr>
        <w:t xml:space="preserve"> </w:t>
      </w:r>
      <w:r>
        <w:rPr>
          <w:rFonts w:cs="Arial"/>
          <w:color w:val="000000" w:themeColor="text1"/>
          <w:sz w:val="20"/>
          <w:szCs w:val="20"/>
        </w:rPr>
        <w:t>in k</w:t>
      </w:r>
      <w:r w:rsidR="00980F5C" w:rsidRPr="00980F5C">
        <w:rPr>
          <w:rFonts w:cs="Arial"/>
          <w:color w:val="000000" w:themeColor="text1"/>
          <w:sz w:val="20"/>
          <w:szCs w:val="20"/>
        </w:rPr>
        <w:t xml:space="preserve">opija veljavnega certifikata na dan roka za </w:t>
      </w:r>
      <w:r w:rsidR="009E606B">
        <w:rPr>
          <w:rFonts w:cs="Arial"/>
          <w:color w:val="000000" w:themeColor="text1"/>
          <w:sz w:val="20"/>
          <w:szCs w:val="20"/>
        </w:rPr>
        <w:t>oddajo</w:t>
      </w:r>
      <w:r w:rsidR="00980F5C" w:rsidRPr="00980F5C">
        <w:rPr>
          <w:rFonts w:cs="Arial"/>
          <w:color w:val="000000" w:themeColor="text1"/>
          <w:sz w:val="20"/>
          <w:szCs w:val="20"/>
        </w:rPr>
        <w:t xml:space="preserve"> ponudbe. </w:t>
      </w:r>
    </w:p>
    <w:p w14:paraId="0B381C36" w14:textId="77777777" w:rsidR="00980F5C" w:rsidRPr="00980F5C" w:rsidRDefault="00980F5C" w:rsidP="00BB66C4">
      <w:pPr>
        <w:pStyle w:val="Glava"/>
        <w:tabs>
          <w:tab w:val="left" w:pos="360"/>
        </w:tabs>
        <w:rPr>
          <w:rFonts w:cs="Arial"/>
          <w:color w:val="000000" w:themeColor="text1"/>
          <w:sz w:val="20"/>
          <w:szCs w:val="20"/>
        </w:rPr>
      </w:pPr>
    </w:p>
    <w:p w14:paraId="302D717C" w14:textId="77777777" w:rsidR="009E606B" w:rsidRPr="009E606B" w:rsidRDefault="00980F5C" w:rsidP="002C20D7">
      <w:pPr>
        <w:pStyle w:val="Glava"/>
        <w:numPr>
          <w:ilvl w:val="0"/>
          <w:numId w:val="9"/>
        </w:numPr>
        <w:tabs>
          <w:tab w:val="left" w:pos="360"/>
        </w:tabs>
        <w:spacing w:line="240" w:lineRule="auto"/>
        <w:ind w:left="0"/>
        <w:jc w:val="both"/>
        <w:rPr>
          <w:rFonts w:cs="Arial"/>
          <w:color w:val="000000" w:themeColor="text1"/>
          <w:sz w:val="20"/>
          <w:szCs w:val="20"/>
        </w:rPr>
      </w:pPr>
      <w:r w:rsidRPr="00980F5C">
        <w:rPr>
          <w:rFonts w:cs="Arial"/>
          <w:b/>
          <w:color w:val="000000" w:themeColor="text1"/>
          <w:sz w:val="20"/>
          <w:szCs w:val="20"/>
        </w:rPr>
        <w:t xml:space="preserve">Standard kakovosti ISO 9001 (SO) 1 točko </w:t>
      </w:r>
    </w:p>
    <w:p w14:paraId="029F0AE1" w14:textId="6E03DCA6" w:rsidR="00980F5C" w:rsidRDefault="00980F5C" w:rsidP="002C20D7">
      <w:pPr>
        <w:pStyle w:val="Glava"/>
        <w:tabs>
          <w:tab w:val="left" w:pos="360"/>
        </w:tabs>
        <w:spacing w:line="240" w:lineRule="auto"/>
        <w:jc w:val="both"/>
        <w:rPr>
          <w:rFonts w:cs="Arial"/>
          <w:color w:val="000000" w:themeColor="text1"/>
          <w:sz w:val="20"/>
          <w:szCs w:val="20"/>
        </w:rPr>
      </w:pPr>
      <w:r w:rsidRPr="00980F5C">
        <w:rPr>
          <w:rFonts w:cs="Arial"/>
          <w:color w:val="000000" w:themeColor="text1"/>
          <w:sz w:val="20"/>
          <w:szCs w:val="20"/>
        </w:rPr>
        <w:t xml:space="preserve">Najvišje možno število pri tem merilu je 1 točka. Ponudnik, ki izkaže, da ima na dan roka za </w:t>
      </w:r>
      <w:r w:rsidR="009E606B">
        <w:rPr>
          <w:rFonts w:cs="Arial"/>
          <w:color w:val="000000" w:themeColor="text1"/>
          <w:sz w:val="20"/>
          <w:szCs w:val="20"/>
        </w:rPr>
        <w:t>oddajo</w:t>
      </w:r>
      <w:r w:rsidRPr="00980F5C">
        <w:rPr>
          <w:rFonts w:cs="Arial"/>
          <w:color w:val="000000" w:themeColor="text1"/>
          <w:sz w:val="20"/>
          <w:szCs w:val="20"/>
        </w:rPr>
        <w:t xml:space="preserve"> ponudbe za predmetno naročilo veljaven certifikat ISO 9001 ali drugi vsaj enakovreden certifikat, prejme 2 točki. Sistem zagotavljanja kakovosti mora biti potrjen s strani neodvisne institucije, ki ima vpeljan certifikacijski proces in je akreditirana s strani mednarodno priznane organizacije. V primeru, da </w:t>
      </w:r>
      <w:r w:rsidRPr="00980F5C">
        <w:rPr>
          <w:rFonts w:cs="Arial"/>
          <w:color w:val="000000" w:themeColor="text1"/>
          <w:sz w:val="20"/>
          <w:szCs w:val="20"/>
        </w:rPr>
        <w:lastRenderedPageBreak/>
        <w:t>ponudnik predloži kopijo veljavnega certifikata, mora med trajanjem pogodbenega razmerja za to predmetno naročilo redno vzdrževati veljavnost tega certifikata.</w:t>
      </w:r>
    </w:p>
    <w:p w14:paraId="05024330" w14:textId="77777777" w:rsidR="008947F7" w:rsidRPr="00980F5C" w:rsidRDefault="008947F7" w:rsidP="002C20D7">
      <w:pPr>
        <w:pStyle w:val="Glava"/>
        <w:tabs>
          <w:tab w:val="left" w:pos="360"/>
        </w:tabs>
        <w:spacing w:line="240" w:lineRule="auto"/>
        <w:jc w:val="both"/>
        <w:rPr>
          <w:rFonts w:cs="Arial"/>
          <w:color w:val="000000" w:themeColor="text1"/>
          <w:sz w:val="20"/>
          <w:szCs w:val="20"/>
        </w:rPr>
      </w:pPr>
    </w:p>
    <w:p w14:paraId="3C07E868" w14:textId="48EC35DE" w:rsidR="008947F7" w:rsidRPr="008947F7" w:rsidRDefault="00980F5C" w:rsidP="002C20D7">
      <w:pPr>
        <w:pStyle w:val="Glava"/>
        <w:tabs>
          <w:tab w:val="left" w:pos="360"/>
        </w:tabs>
        <w:jc w:val="both"/>
        <w:rPr>
          <w:rFonts w:cs="Arial"/>
          <w:b/>
          <w:bCs/>
          <w:color w:val="000000" w:themeColor="text1"/>
          <w:sz w:val="20"/>
          <w:szCs w:val="20"/>
          <w:u w:val="single"/>
        </w:rPr>
      </w:pPr>
      <w:r w:rsidRPr="008947F7">
        <w:rPr>
          <w:rFonts w:cs="Arial"/>
          <w:b/>
          <w:bCs/>
          <w:color w:val="000000" w:themeColor="text1"/>
          <w:sz w:val="20"/>
          <w:szCs w:val="20"/>
          <w:u w:val="single"/>
        </w:rPr>
        <w:t>D</w:t>
      </w:r>
      <w:r w:rsidR="008947F7" w:rsidRPr="008947F7">
        <w:rPr>
          <w:rFonts w:cs="Arial"/>
          <w:b/>
          <w:bCs/>
          <w:color w:val="000000" w:themeColor="text1"/>
          <w:sz w:val="20"/>
          <w:szCs w:val="20"/>
          <w:u w:val="single"/>
        </w:rPr>
        <w:t>okazilo</w:t>
      </w:r>
      <w:r w:rsidRPr="008947F7">
        <w:rPr>
          <w:rFonts w:cs="Arial"/>
          <w:b/>
          <w:bCs/>
          <w:color w:val="000000" w:themeColor="text1"/>
          <w:sz w:val="20"/>
          <w:szCs w:val="20"/>
          <w:u w:val="single"/>
        </w:rPr>
        <w:t xml:space="preserve">: </w:t>
      </w:r>
    </w:p>
    <w:p w14:paraId="2A710340" w14:textId="7233BE06" w:rsidR="00980F5C" w:rsidRPr="00980F5C" w:rsidRDefault="004629AF" w:rsidP="002C20D7">
      <w:pPr>
        <w:pStyle w:val="Glava"/>
        <w:tabs>
          <w:tab w:val="left" w:pos="360"/>
        </w:tabs>
        <w:jc w:val="both"/>
        <w:rPr>
          <w:rFonts w:cs="Arial"/>
          <w:color w:val="000000" w:themeColor="text1"/>
          <w:sz w:val="20"/>
          <w:szCs w:val="20"/>
        </w:rPr>
      </w:pPr>
      <w:r w:rsidRPr="00621256">
        <w:rPr>
          <w:rFonts w:cs="Arial"/>
          <w:color w:val="000000" w:themeColor="text1"/>
          <w:sz w:val="20"/>
          <w:szCs w:val="20"/>
        </w:rPr>
        <w:t xml:space="preserve">Izpolnjen obrazec Ponudba (OBR-2) v delu </w:t>
      </w:r>
      <w:r w:rsidR="00F40F20">
        <w:rPr>
          <w:rFonts w:cs="Arial"/>
          <w:color w:val="000000" w:themeColor="text1"/>
          <w:sz w:val="20"/>
          <w:szCs w:val="20"/>
        </w:rPr>
        <w:t>8</w:t>
      </w:r>
      <w:r w:rsidRPr="00621256">
        <w:rPr>
          <w:rFonts w:cs="Arial"/>
          <w:color w:val="000000" w:themeColor="text1"/>
          <w:sz w:val="20"/>
          <w:szCs w:val="20"/>
        </w:rPr>
        <w:t xml:space="preserve">. Merila pod točko </w:t>
      </w:r>
      <w:r>
        <w:rPr>
          <w:rFonts w:cs="Arial"/>
          <w:color w:val="000000" w:themeColor="text1"/>
          <w:sz w:val="20"/>
          <w:szCs w:val="20"/>
        </w:rPr>
        <w:t>g) Standard kakovosti ISO 9001 (SO) in k</w:t>
      </w:r>
      <w:r w:rsidR="00980F5C" w:rsidRPr="00980F5C">
        <w:rPr>
          <w:rFonts w:cs="Arial"/>
          <w:color w:val="000000" w:themeColor="text1"/>
          <w:sz w:val="20"/>
          <w:szCs w:val="20"/>
        </w:rPr>
        <w:t xml:space="preserve">opija veljavnega certifikata na dan roka za </w:t>
      </w:r>
      <w:r w:rsidR="009E606B">
        <w:rPr>
          <w:rFonts w:cs="Arial"/>
          <w:color w:val="000000" w:themeColor="text1"/>
          <w:sz w:val="20"/>
          <w:szCs w:val="20"/>
        </w:rPr>
        <w:t>oddajo</w:t>
      </w:r>
      <w:r w:rsidR="00980F5C" w:rsidRPr="00980F5C">
        <w:rPr>
          <w:rFonts w:cs="Arial"/>
          <w:color w:val="000000" w:themeColor="text1"/>
          <w:sz w:val="20"/>
          <w:szCs w:val="20"/>
        </w:rPr>
        <w:t xml:space="preserve"> ponudbe. </w:t>
      </w:r>
    </w:p>
    <w:p w14:paraId="2D76A0C6" w14:textId="77777777" w:rsidR="00BB5BE3" w:rsidRPr="00524864" w:rsidRDefault="00BB5BE3" w:rsidP="008947F7">
      <w:pPr>
        <w:pStyle w:val="Slog2"/>
        <w:numPr>
          <w:ilvl w:val="0"/>
          <w:numId w:val="0"/>
        </w:numPr>
        <w:spacing w:after="0"/>
        <w:ind w:right="397"/>
        <w:rPr>
          <w:rFonts w:cs="Arial"/>
          <w:bCs/>
          <w:sz w:val="20"/>
          <w:szCs w:val="20"/>
        </w:rPr>
      </w:pPr>
    </w:p>
    <w:p w14:paraId="04A0CE5F" w14:textId="70C9DC70" w:rsidR="00E575C9" w:rsidRPr="00524864" w:rsidRDefault="00E575C9" w:rsidP="008947F7">
      <w:pPr>
        <w:pStyle w:val="Slog1"/>
        <w:spacing w:after="0"/>
        <w:ind w:left="0" w:right="397"/>
        <w:rPr>
          <w:rFonts w:cs="Arial"/>
          <w:sz w:val="20"/>
          <w:szCs w:val="20"/>
        </w:rPr>
      </w:pPr>
      <w:r w:rsidRPr="00524864">
        <w:rPr>
          <w:rFonts w:cs="Arial"/>
          <w:sz w:val="20"/>
          <w:szCs w:val="20"/>
        </w:rPr>
        <w:t>PONUDBA</w:t>
      </w:r>
    </w:p>
    <w:p w14:paraId="12FF47ED" w14:textId="77777777" w:rsidR="005C0F55" w:rsidRPr="00524864" w:rsidRDefault="005C0F55" w:rsidP="008947F7">
      <w:pPr>
        <w:pStyle w:val="Slog1"/>
        <w:numPr>
          <w:ilvl w:val="0"/>
          <w:numId w:val="0"/>
        </w:numPr>
        <w:spacing w:after="0"/>
        <w:ind w:right="397"/>
        <w:rPr>
          <w:rFonts w:cs="Arial"/>
          <w:sz w:val="20"/>
          <w:szCs w:val="20"/>
        </w:rPr>
      </w:pPr>
    </w:p>
    <w:p w14:paraId="77787C67" w14:textId="37BF63AE" w:rsidR="009406F6" w:rsidRDefault="009406F6" w:rsidP="008947F7">
      <w:pPr>
        <w:pStyle w:val="Slog2"/>
        <w:spacing w:after="0"/>
        <w:ind w:left="0" w:right="397"/>
        <w:rPr>
          <w:rFonts w:cs="Arial"/>
          <w:sz w:val="20"/>
          <w:szCs w:val="20"/>
        </w:rPr>
      </w:pPr>
      <w:r w:rsidRPr="00524864">
        <w:rPr>
          <w:rFonts w:cs="Arial"/>
          <w:sz w:val="20"/>
          <w:szCs w:val="20"/>
        </w:rPr>
        <w:t>Oddaja in način oddaje ponudb</w:t>
      </w:r>
    </w:p>
    <w:p w14:paraId="6684AD16" w14:textId="77777777" w:rsidR="006B4F4D" w:rsidRPr="00524864" w:rsidRDefault="006B4F4D" w:rsidP="008947F7">
      <w:pPr>
        <w:pStyle w:val="Slog2"/>
        <w:numPr>
          <w:ilvl w:val="0"/>
          <w:numId w:val="0"/>
        </w:numPr>
        <w:spacing w:after="0"/>
        <w:ind w:right="397"/>
        <w:rPr>
          <w:rFonts w:cs="Arial"/>
          <w:sz w:val="20"/>
          <w:szCs w:val="20"/>
        </w:rPr>
      </w:pPr>
    </w:p>
    <w:p w14:paraId="602C5C53" w14:textId="3F43DABE" w:rsidR="00DF3FF5" w:rsidRPr="00524864" w:rsidRDefault="00DF3FF5" w:rsidP="008947F7">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Ponudnik mora ponudbo predložiti v informacijski sistem e-JN na spletnem naslovu</w:t>
      </w:r>
      <w:r w:rsidRPr="00524864">
        <w:rPr>
          <w:rFonts w:eastAsia="Times New Roman" w:cs="Arial"/>
          <w:b w:val="0"/>
          <w:sz w:val="20"/>
          <w:szCs w:val="20"/>
        </w:rPr>
        <w:br/>
      </w:r>
      <w:hyperlink r:id="rId11" w:history="1">
        <w:r w:rsidR="005F0812" w:rsidRPr="001309A1">
          <w:rPr>
            <w:rStyle w:val="Hiperpovezava"/>
            <w:rFonts w:ascii="Arial" w:eastAsia="Times New Roman" w:hAnsi="Arial" w:cs="Arial"/>
            <w:b w:val="0"/>
            <w:sz w:val="20"/>
            <w:szCs w:val="20"/>
          </w:rPr>
          <w:t>https://ejn.gov.si</w:t>
        </w:r>
      </w:hyperlink>
      <w:r w:rsidR="005F0812">
        <w:rPr>
          <w:rFonts w:eastAsia="Times New Roman" w:cs="Arial"/>
          <w:b w:val="0"/>
          <w:sz w:val="20"/>
          <w:szCs w:val="20"/>
        </w:rPr>
        <w:t xml:space="preserve"> </w:t>
      </w:r>
      <w:r w:rsidRPr="00524864">
        <w:rPr>
          <w:rFonts w:eastAsia="Times New Roman" w:cs="Arial"/>
          <w:b w:val="0"/>
          <w:sz w:val="20"/>
          <w:szCs w:val="20"/>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24864">
          <w:rPr>
            <w:rStyle w:val="Hiperpovezava"/>
            <w:rFonts w:ascii="Arial" w:eastAsia="Times New Roman" w:hAnsi="Arial" w:cs="Arial"/>
            <w:b w:val="0"/>
            <w:sz w:val="20"/>
            <w:szCs w:val="20"/>
          </w:rPr>
          <w:t>https://ejn.gov.si</w:t>
        </w:r>
      </w:hyperlink>
      <w:r w:rsidRPr="00524864">
        <w:rPr>
          <w:rFonts w:eastAsia="Times New Roman" w:cs="Arial"/>
          <w:b w:val="0"/>
          <w:sz w:val="20"/>
          <w:szCs w:val="20"/>
        </w:rPr>
        <w:t xml:space="preserve">. </w:t>
      </w:r>
    </w:p>
    <w:p w14:paraId="54C157A0" w14:textId="77777777" w:rsidR="005C0F55" w:rsidRPr="00524864" w:rsidRDefault="005C0F55" w:rsidP="008947F7">
      <w:pPr>
        <w:pStyle w:val="Slog1"/>
        <w:numPr>
          <w:ilvl w:val="0"/>
          <w:numId w:val="0"/>
        </w:numPr>
        <w:spacing w:after="0"/>
        <w:ind w:right="397"/>
        <w:rPr>
          <w:rFonts w:eastAsia="Times New Roman" w:cs="Arial"/>
          <w:b w:val="0"/>
          <w:sz w:val="20"/>
          <w:szCs w:val="20"/>
        </w:rPr>
      </w:pPr>
    </w:p>
    <w:p w14:paraId="2B18486E" w14:textId="1EA0E1F5" w:rsidR="00DF3FF5" w:rsidRPr="00524864" w:rsidRDefault="00DF3FF5" w:rsidP="008947F7">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 xml:space="preserve">Ponudnik se mora pred oddajo ponudbe registrirati na spletnem naslovu </w:t>
      </w:r>
      <w:hyperlink r:id="rId13" w:history="1">
        <w:r w:rsidR="005C0F55" w:rsidRPr="00524864">
          <w:rPr>
            <w:rStyle w:val="Hiperpovezava"/>
            <w:rFonts w:ascii="Arial" w:eastAsia="Times New Roman" w:hAnsi="Arial" w:cs="Arial"/>
            <w:b w:val="0"/>
            <w:sz w:val="20"/>
            <w:szCs w:val="20"/>
          </w:rPr>
          <w:t>https://ejn.gov.si</w:t>
        </w:r>
      </w:hyperlink>
      <w:r w:rsidRPr="00524864">
        <w:rPr>
          <w:rFonts w:eastAsia="Times New Roman" w:cs="Arial"/>
          <w:b w:val="0"/>
          <w:sz w:val="20"/>
          <w:szCs w:val="20"/>
        </w:rPr>
        <w:t>,</w:t>
      </w:r>
      <w:r w:rsidR="005C0F55" w:rsidRPr="00524864">
        <w:rPr>
          <w:rFonts w:eastAsia="Times New Roman" w:cs="Arial"/>
          <w:b w:val="0"/>
          <w:sz w:val="20"/>
          <w:szCs w:val="20"/>
        </w:rPr>
        <w:t xml:space="preserve"> </w:t>
      </w:r>
      <w:r w:rsidRPr="00524864">
        <w:rPr>
          <w:rFonts w:eastAsia="Times New Roman" w:cs="Arial"/>
          <w:b w:val="0"/>
          <w:sz w:val="20"/>
          <w:szCs w:val="20"/>
        </w:rPr>
        <w:t>v skladu z Navodili za uporabo e-JN. Če je ponudnik že registriran v informacijski sistem e-JN, se v aplikacijo prijavi na istem naslovu.</w:t>
      </w:r>
    </w:p>
    <w:p w14:paraId="2270D9F2" w14:textId="77777777" w:rsidR="005C0F55" w:rsidRPr="00524864" w:rsidRDefault="005C0F55" w:rsidP="008947F7">
      <w:pPr>
        <w:pStyle w:val="Slog1"/>
        <w:numPr>
          <w:ilvl w:val="0"/>
          <w:numId w:val="0"/>
        </w:numPr>
        <w:spacing w:after="0"/>
        <w:ind w:right="397"/>
        <w:rPr>
          <w:rFonts w:eastAsia="Times New Roman" w:cs="Arial"/>
          <w:b w:val="0"/>
          <w:sz w:val="20"/>
          <w:szCs w:val="20"/>
        </w:rPr>
      </w:pPr>
    </w:p>
    <w:p w14:paraId="18968DBA" w14:textId="77777777" w:rsidR="00DF3FF5" w:rsidRPr="00524864" w:rsidRDefault="00DF3FF5" w:rsidP="008947F7">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Uporabnik ponudnika, ki je v informacijskem sistemu e-JN pooblaščen za oddajanje ponudb,</w:t>
      </w:r>
      <w:r w:rsidRPr="00524864">
        <w:rPr>
          <w:rFonts w:eastAsia="Times New Roman" w:cs="Arial"/>
          <w:b w:val="0"/>
          <w:sz w:val="20"/>
          <w:szCs w:val="20"/>
        </w:rPr>
        <w:br/>
        <w:t>ponudbo odda s klikom na gumb »Oddaj«. Informacijski sistem e-JN ob oddaji ponudb zabeleži identiteto uporabnika in čas oddaje ponudbe. Uporabnik z dejanjem oddaje ponudbe izkaže in izjavi voljo v imenu ponudnika oddati zavezujočo ponudbo (18. člen Obligacijskega zakonika1). Z oddajo ponudbe je le-ta zavezujoča za čas, naveden v ponudbi, razen če jo uporabnik ponudnika umakne ali spremeni pred potekom roka za oddajo ponudb.</w:t>
      </w:r>
    </w:p>
    <w:p w14:paraId="290DFD5C" w14:textId="77777777" w:rsidR="005C0F55" w:rsidRPr="00524864" w:rsidRDefault="005C0F55" w:rsidP="008947F7">
      <w:pPr>
        <w:pStyle w:val="Slog1"/>
        <w:numPr>
          <w:ilvl w:val="0"/>
          <w:numId w:val="0"/>
        </w:numPr>
        <w:spacing w:after="0"/>
        <w:ind w:right="397"/>
        <w:rPr>
          <w:rFonts w:eastAsia="Times New Roman" w:cs="Arial"/>
          <w:b w:val="0"/>
          <w:sz w:val="20"/>
          <w:szCs w:val="20"/>
        </w:rPr>
      </w:pPr>
    </w:p>
    <w:p w14:paraId="7CBCA9C5" w14:textId="6F37CC47" w:rsidR="00DF3FF5" w:rsidRPr="00524864" w:rsidRDefault="00DF3FF5" w:rsidP="008947F7">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Ponudba se šteje za pravočasno oddano, če jo naročnik prejme preko sistema e-JN</w:t>
      </w:r>
      <w:r w:rsidRPr="00524864">
        <w:rPr>
          <w:rFonts w:eastAsia="Times New Roman" w:cs="Arial"/>
          <w:b w:val="0"/>
          <w:sz w:val="20"/>
          <w:szCs w:val="20"/>
        </w:rPr>
        <w:br/>
      </w:r>
      <w:hyperlink r:id="rId14" w:history="1">
        <w:r w:rsidR="005C0F55" w:rsidRPr="00524864">
          <w:rPr>
            <w:rStyle w:val="Hiperpovezava"/>
            <w:rFonts w:ascii="Arial" w:eastAsia="Times New Roman" w:hAnsi="Arial" w:cs="Arial"/>
            <w:b w:val="0"/>
            <w:sz w:val="20"/>
            <w:szCs w:val="20"/>
          </w:rPr>
          <w:t>https://ejn.gov.si</w:t>
        </w:r>
      </w:hyperlink>
      <w:r w:rsidR="005C0F55" w:rsidRPr="00524864">
        <w:rPr>
          <w:rFonts w:eastAsia="Times New Roman" w:cs="Arial"/>
          <w:b w:val="0"/>
          <w:sz w:val="20"/>
          <w:szCs w:val="20"/>
        </w:rPr>
        <w:t xml:space="preserve"> </w:t>
      </w:r>
      <w:r w:rsidRPr="00524864">
        <w:rPr>
          <w:rFonts w:eastAsia="Times New Roman" w:cs="Arial"/>
          <w:b w:val="0"/>
          <w:sz w:val="20"/>
          <w:szCs w:val="20"/>
        </w:rPr>
        <w:t>najkasneje do roka za oddajo ponudb. Za oddano ponudbo se šteje ponudba, ki je v informacijskem sistemu e-JN označena s statusom »ODDANO«.</w:t>
      </w:r>
    </w:p>
    <w:p w14:paraId="03C38548" w14:textId="77777777" w:rsidR="005C0F55" w:rsidRPr="00524864" w:rsidRDefault="005C0F55" w:rsidP="008947F7">
      <w:pPr>
        <w:pStyle w:val="Slog1"/>
        <w:numPr>
          <w:ilvl w:val="0"/>
          <w:numId w:val="0"/>
        </w:numPr>
        <w:spacing w:after="0"/>
        <w:ind w:right="397"/>
        <w:rPr>
          <w:rFonts w:eastAsia="Times New Roman" w:cs="Arial"/>
          <w:b w:val="0"/>
          <w:sz w:val="20"/>
          <w:szCs w:val="20"/>
        </w:rPr>
      </w:pPr>
    </w:p>
    <w:p w14:paraId="4539D7C5" w14:textId="5717832C" w:rsidR="00DF3FF5" w:rsidRPr="00524864" w:rsidRDefault="00DF3FF5" w:rsidP="008947F7">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96D288" w14:textId="77777777" w:rsidR="005C0F55" w:rsidRPr="00524864" w:rsidRDefault="005C0F55" w:rsidP="008947F7">
      <w:pPr>
        <w:pStyle w:val="Slog1"/>
        <w:numPr>
          <w:ilvl w:val="0"/>
          <w:numId w:val="0"/>
        </w:numPr>
        <w:spacing w:after="0"/>
        <w:ind w:right="397"/>
        <w:rPr>
          <w:rFonts w:eastAsia="Times New Roman" w:cs="Arial"/>
          <w:b w:val="0"/>
          <w:sz w:val="20"/>
          <w:szCs w:val="20"/>
        </w:rPr>
      </w:pPr>
    </w:p>
    <w:p w14:paraId="127B612F" w14:textId="65170370" w:rsidR="004D1E60" w:rsidRDefault="00DF3FF5" w:rsidP="00EC5EAA">
      <w:pPr>
        <w:pStyle w:val="Slog1"/>
        <w:numPr>
          <w:ilvl w:val="0"/>
          <w:numId w:val="0"/>
        </w:numPr>
        <w:spacing w:after="0"/>
        <w:ind w:right="397"/>
        <w:rPr>
          <w:rFonts w:eastAsia="Times New Roman" w:cs="Arial"/>
          <w:b w:val="0"/>
          <w:sz w:val="20"/>
          <w:szCs w:val="20"/>
        </w:rPr>
      </w:pPr>
      <w:r w:rsidRPr="00524864">
        <w:rPr>
          <w:rFonts w:eastAsia="Times New Roman" w:cs="Arial"/>
          <w:b w:val="0"/>
          <w:sz w:val="20"/>
          <w:szCs w:val="20"/>
        </w:rPr>
        <w:t>Po preteku roka za predložitev ponudb ponudbe ne bo več mogoče oddati.</w:t>
      </w:r>
    </w:p>
    <w:p w14:paraId="74F1396F" w14:textId="77777777" w:rsidR="00EC5EAA" w:rsidRPr="00524864" w:rsidRDefault="00EC5EAA" w:rsidP="00EC5EAA">
      <w:pPr>
        <w:pStyle w:val="Slog1"/>
        <w:numPr>
          <w:ilvl w:val="0"/>
          <w:numId w:val="0"/>
        </w:numPr>
        <w:spacing w:after="0"/>
        <w:ind w:right="397"/>
        <w:rPr>
          <w:rFonts w:eastAsia="Times New Roman" w:cs="Arial"/>
          <w:b w:val="0"/>
          <w:sz w:val="20"/>
          <w:szCs w:val="20"/>
        </w:rPr>
      </w:pPr>
    </w:p>
    <w:p w14:paraId="2AA05C38" w14:textId="198EB469" w:rsidR="009406F6" w:rsidRDefault="009406F6" w:rsidP="008947F7">
      <w:pPr>
        <w:pStyle w:val="Slog2"/>
        <w:spacing w:after="0"/>
        <w:ind w:left="0" w:right="0"/>
        <w:rPr>
          <w:rFonts w:cs="Arial"/>
          <w:sz w:val="20"/>
          <w:szCs w:val="20"/>
        </w:rPr>
      </w:pPr>
      <w:r w:rsidRPr="00524864">
        <w:rPr>
          <w:rFonts w:cs="Arial"/>
          <w:sz w:val="20"/>
          <w:szCs w:val="20"/>
        </w:rPr>
        <w:t>Temeljna pravila za dostop, obvestila, pojasnila in spremembe v zvezi z razpisno dokumentacijo</w:t>
      </w:r>
    </w:p>
    <w:p w14:paraId="445F2BBE" w14:textId="77777777" w:rsidR="006B4F4D" w:rsidRPr="00524864" w:rsidRDefault="006B4F4D" w:rsidP="008947F7">
      <w:pPr>
        <w:pStyle w:val="Slog2"/>
        <w:numPr>
          <w:ilvl w:val="0"/>
          <w:numId w:val="0"/>
        </w:numPr>
        <w:spacing w:after="0"/>
        <w:ind w:right="0"/>
        <w:rPr>
          <w:rFonts w:cs="Arial"/>
          <w:sz w:val="20"/>
          <w:szCs w:val="20"/>
        </w:rPr>
      </w:pPr>
    </w:p>
    <w:p w14:paraId="67907699" w14:textId="77777777" w:rsidR="00FB53F8" w:rsidRDefault="00FB53F8" w:rsidP="008947F7">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t xml:space="preserve">Razpisno dokumentacijo lahko ponudniki dobijo na Portalu javnih naročil. </w:t>
      </w:r>
    </w:p>
    <w:p w14:paraId="2C22CCE9" w14:textId="77777777" w:rsidR="00FB53F8" w:rsidRPr="00CA0AE2" w:rsidRDefault="00FB53F8" w:rsidP="008947F7">
      <w:pPr>
        <w:pStyle w:val="Slog1"/>
        <w:numPr>
          <w:ilvl w:val="0"/>
          <w:numId w:val="0"/>
        </w:numPr>
        <w:spacing w:after="0" w:line="276" w:lineRule="auto"/>
        <w:ind w:right="0"/>
        <w:rPr>
          <w:rFonts w:eastAsia="Times New Roman" w:cs="Arial"/>
          <w:b w:val="0"/>
          <w:sz w:val="20"/>
          <w:szCs w:val="20"/>
        </w:rPr>
      </w:pPr>
    </w:p>
    <w:p w14:paraId="4E1BCDC0" w14:textId="77777777" w:rsidR="00FB53F8" w:rsidRDefault="00FB53F8" w:rsidP="008947F7">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t xml:space="preserve">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če bo na portalu javnih naročil zastavljeno do roka, ki je za zastavljanje vprašanj določen </w:t>
      </w:r>
      <w:r w:rsidRPr="00CA0AE2">
        <w:rPr>
          <w:rFonts w:eastAsia="Times New Roman" w:cs="Arial"/>
          <w:b w:val="0"/>
          <w:sz w:val="20"/>
          <w:szCs w:val="20"/>
        </w:rPr>
        <w:lastRenderedPageBreak/>
        <w:t xml:space="preserve">v obvestilu o naročilu. Na zahteve za pojasnila oziroma druga vprašanja v zvezi z naročilom, zastavljena po tem roku, naročnik ne bo odgovarjal. </w:t>
      </w:r>
    </w:p>
    <w:p w14:paraId="1BB1270D" w14:textId="77777777" w:rsidR="00FB53F8" w:rsidRPr="00CA0AE2" w:rsidRDefault="00FB53F8" w:rsidP="008947F7">
      <w:pPr>
        <w:pStyle w:val="Slog1"/>
        <w:numPr>
          <w:ilvl w:val="0"/>
          <w:numId w:val="0"/>
        </w:numPr>
        <w:spacing w:after="0" w:line="276" w:lineRule="auto"/>
        <w:ind w:right="0"/>
        <w:rPr>
          <w:rFonts w:eastAsia="Times New Roman" w:cs="Arial"/>
          <w:b w:val="0"/>
          <w:sz w:val="20"/>
          <w:szCs w:val="20"/>
        </w:rPr>
      </w:pPr>
    </w:p>
    <w:p w14:paraId="26D33064" w14:textId="20AC3EDF" w:rsidR="00DF3FF5" w:rsidRPr="00524864" w:rsidRDefault="00FB53F8" w:rsidP="008947F7">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t>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437E6034"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6951B959" w14:textId="17E6D889" w:rsidR="009406F6" w:rsidRDefault="009406F6" w:rsidP="008947F7">
      <w:pPr>
        <w:pStyle w:val="Slog2"/>
        <w:spacing w:after="0"/>
        <w:ind w:left="0" w:right="0"/>
        <w:rPr>
          <w:rFonts w:cs="Arial"/>
          <w:sz w:val="20"/>
          <w:szCs w:val="20"/>
        </w:rPr>
      </w:pPr>
      <w:r w:rsidRPr="00524864">
        <w:rPr>
          <w:rFonts w:cs="Arial"/>
          <w:sz w:val="20"/>
          <w:szCs w:val="20"/>
        </w:rPr>
        <w:t>Sodelovanje</w:t>
      </w:r>
    </w:p>
    <w:p w14:paraId="5487602E" w14:textId="77777777" w:rsidR="00097A59" w:rsidRPr="00524864" w:rsidRDefault="00097A59" w:rsidP="008947F7">
      <w:pPr>
        <w:pStyle w:val="Slog2"/>
        <w:numPr>
          <w:ilvl w:val="0"/>
          <w:numId w:val="0"/>
        </w:numPr>
        <w:spacing w:after="0"/>
        <w:ind w:right="0"/>
        <w:rPr>
          <w:rFonts w:cs="Arial"/>
          <w:sz w:val="20"/>
          <w:szCs w:val="20"/>
        </w:rPr>
      </w:pPr>
    </w:p>
    <w:p w14:paraId="181BDBD9" w14:textId="060E7AB0"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Kot ponudnik lahko v tem postopku javnega naročanja nastopa vsaka pravna ali fizična oseba, ki je registrirana za dejavnost, ki je predmet tega javnega naročila, in ima opravljanje dejavnosti vsa predpisana dovoljenja za izvedbo tega javnega naročila.</w:t>
      </w:r>
    </w:p>
    <w:p w14:paraId="6DE5E26C"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14D53B23" w14:textId="3013463D" w:rsidR="00586F38" w:rsidRPr="00524864" w:rsidRDefault="00586F38" w:rsidP="008947F7">
      <w:pPr>
        <w:pStyle w:val="Slog3"/>
        <w:spacing w:after="0"/>
        <w:ind w:left="0" w:right="0"/>
        <w:rPr>
          <w:rFonts w:cs="Arial"/>
          <w:szCs w:val="20"/>
        </w:rPr>
      </w:pPr>
      <w:r w:rsidRPr="00524864">
        <w:rPr>
          <w:rFonts w:cs="Arial"/>
          <w:szCs w:val="20"/>
        </w:rPr>
        <w:t>Tuji ponudniki</w:t>
      </w:r>
    </w:p>
    <w:p w14:paraId="253E4631" w14:textId="5F036284"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Ponudniki s sedežem v tuji državi morajo izpolnjevati enake pogoje kot ponudniki s sedežem v Republiki Sloveniji.</w:t>
      </w:r>
    </w:p>
    <w:p w14:paraId="655E29A6"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6A6E4395" w14:textId="6D77245D" w:rsidR="00586F38" w:rsidRPr="00524864" w:rsidRDefault="00586F38" w:rsidP="008947F7">
      <w:pPr>
        <w:pStyle w:val="Slog3"/>
        <w:spacing w:after="0"/>
        <w:ind w:left="0" w:right="0"/>
        <w:rPr>
          <w:rFonts w:cs="Arial"/>
          <w:szCs w:val="20"/>
        </w:rPr>
      </w:pPr>
      <w:r w:rsidRPr="00524864">
        <w:rPr>
          <w:rFonts w:cs="Arial"/>
          <w:szCs w:val="20"/>
        </w:rPr>
        <w:t>Podizvajalci</w:t>
      </w:r>
    </w:p>
    <w:p w14:paraId="07A29E75" w14:textId="0AF4B7E6"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Ponudnik lahko v celoti sam izvede predmetno javno naročilo ali pa ga izvede s podizvajalci. V primeru izvedbe javnega naročila s podizvajalci je treba v ponudbi (OBR-2</w:t>
      </w:r>
      <w:r w:rsidR="00D31833">
        <w:rPr>
          <w:rFonts w:eastAsia="Times New Roman" w:cs="Arial"/>
          <w:b w:val="0"/>
          <w:sz w:val="20"/>
          <w:szCs w:val="20"/>
        </w:rPr>
        <w:t>a</w:t>
      </w:r>
      <w:r w:rsidRPr="00524864">
        <w:rPr>
          <w:rFonts w:eastAsia="Times New Roman" w:cs="Arial"/>
          <w:b w:val="0"/>
          <w:sz w:val="20"/>
          <w:szCs w:val="20"/>
        </w:rPr>
        <w:t>) navesti vse</w:t>
      </w:r>
      <w:r w:rsidRPr="00524864">
        <w:rPr>
          <w:rFonts w:eastAsia="Times New Roman" w:cs="Arial"/>
          <w:b w:val="0"/>
          <w:sz w:val="20"/>
          <w:szCs w:val="20"/>
        </w:rPr>
        <w:br/>
        <w:t>podizvajalce (kontaktne podatke in zakonite zastopnike) in vsak del naročila, ki ga bo izvedel</w:t>
      </w:r>
      <w:r w:rsidRPr="00524864">
        <w:rPr>
          <w:rFonts w:eastAsia="Times New Roman" w:cs="Arial"/>
          <w:b w:val="0"/>
          <w:sz w:val="20"/>
          <w:szCs w:val="20"/>
        </w:rPr>
        <w:br/>
        <w:t>posamezni podizvajalec</w:t>
      </w:r>
    </w:p>
    <w:p w14:paraId="06CABB4A"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62BCCF28" w14:textId="00641557"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Ponudnik mora v ponudbi navesti izpolnjene izjave podizvajalcev o izpolnjevanju pogojev (ESPD obrazec) ter priložiti zahtevo podizvajalca za neposredno plačilo, če podizvajalec to zahteva.</w:t>
      </w:r>
    </w:p>
    <w:p w14:paraId="443FB87C"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345F1E80" w14:textId="2FC5B853" w:rsidR="00A41E56"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F5210D2" w14:textId="77777777" w:rsidR="008947F7" w:rsidRPr="00524864" w:rsidRDefault="008947F7" w:rsidP="008947F7">
      <w:pPr>
        <w:pStyle w:val="Slog1"/>
        <w:numPr>
          <w:ilvl w:val="0"/>
          <w:numId w:val="0"/>
        </w:numPr>
        <w:spacing w:after="0"/>
        <w:ind w:right="0"/>
        <w:rPr>
          <w:rFonts w:eastAsia="Times New Roman" w:cs="Arial"/>
          <w:b w:val="0"/>
          <w:sz w:val="20"/>
          <w:szCs w:val="20"/>
        </w:rPr>
      </w:pPr>
    </w:p>
    <w:p w14:paraId="2F965F5F" w14:textId="77777777" w:rsidR="00A41E56" w:rsidRPr="00524864" w:rsidRDefault="00A41E56" w:rsidP="008947F7">
      <w:pPr>
        <w:pStyle w:val="Slog1"/>
        <w:numPr>
          <w:ilvl w:val="0"/>
          <w:numId w:val="9"/>
        </w:numPr>
        <w:spacing w:after="0"/>
        <w:ind w:right="0"/>
        <w:rPr>
          <w:rFonts w:cs="Arial"/>
          <w:sz w:val="20"/>
          <w:szCs w:val="20"/>
        </w:rPr>
      </w:pPr>
      <w:r w:rsidRPr="00524864">
        <w:rPr>
          <w:rFonts w:eastAsia="Times New Roman" w:cs="Arial"/>
          <w:b w:val="0"/>
          <w:sz w:val="20"/>
          <w:szCs w:val="20"/>
        </w:rPr>
        <w:t>Glavni izvajalec v pogodbi pooblastiti naročnika, da na podlagi potrjenega računa s strani glavnega izvajalca neposredno plačuje podizvajalcu,</w:t>
      </w:r>
    </w:p>
    <w:p w14:paraId="497AB33C" w14:textId="77777777" w:rsidR="00A41E56" w:rsidRPr="00524864" w:rsidRDefault="00A41E56" w:rsidP="008947F7">
      <w:pPr>
        <w:pStyle w:val="Slog1"/>
        <w:numPr>
          <w:ilvl w:val="0"/>
          <w:numId w:val="9"/>
        </w:numPr>
        <w:spacing w:after="0"/>
        <w:ind w:right="0"/>
        <w:rPr>
          <w:rFonts w:cs="Arial"/>
          <w:sz w:val="20"/>
          <w:szCs w:val="20"/>
        </w:rPr>
      </w:pPr>
      <w:r w:rsidRPr="00524864">
        <w:rPr>
          <w:rFonts w:eastAsia="Times New Roman" w:cs="Arial"/>
          <w:b w:val="0"/>
          <w:sz w:val="20"/>
          <w:szCs w:val="20"/>
        </w:rPr>
        <w:t>Podizvajalec predloži soglasje, na podlagi katerega naročnik namesto ponudniku poravna podizvajalčevo terjatev do ponudnika,</w:t>
      </w:r>
    </w:p>
    <w:p w14:paraId="02ED2897" w14:textId="77777777" w:rsidR="00A41E56" w:rsidRPr="00524864" w:rsidRDefault="00A41E56" w:rsidP="008947F7">
      <w:pPr>
        <w:pStyle w:val="Slog1"/>
        <w:numPr>
          <w:ilvl w:val="0"/>
          <w:numId w:val="9"/>
        </w:numPr>
        <w:spacing w:after="0"/>
        <w:ind w:right="0"/>
        <w:rPr>
          <w:rFonts w:cs="Arial"/>
          <w:sz w:val="20"/>
          <w:szCs w:val="20"/>
        </w:rPr>
      </w:pPr>
      <w:r w:rsidRPr="00524864">
        <w:rPr>
          <w:rFonts w:eastAsia="Times New Roman" w:cs="Arial"/>
          <w:b w:val="0"/>
          <w:sz w:val="20"/>
          <w:szCs w:val="20"/>
        </w:rPr>
        <w:t>Glavni izvajalec svojemu računu predloži račun podizvajalca, ki ga je predhodno potrdil.</w:t>
      </w:r>
    </w:p>
    <w:p w14:paraId="786680E7" w14:textId="77777777" w:rsidR="005C0F55" w:rsidRPr="00524864" w:rsidRDefault="005C0F55" w:rsidP="008947F7">
      <w:pPr>
        <w:pStyle w:val="Slog1"/>
        <w:numPr>
          <w:ilvl w:val="0"/>
          <w:numId w:val="0"/>
        </w:numPr>
        <w:spacing w:after="0"/>
        <w:ind w:right="0"/>
        <w:rPr>
          <w:rFonts w:cs="Arial"/>
          <w:sz w:val="20"/>
          <w:szCs w:val="20"/>
        </w:rPr>
      </w:pPr>
    </w:p>
    <w:p w14:paraId="2EFA539D" w14:textId="54668793"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Če neposredno plačilo podizvajalcu ni obvezno, naročnik od glavnega izvajalca zahteva, da mu najpozneje v 60 dneh od plačila končnega računa pošlje svojo pisno izjavo in pisno izjavo</w:t>
      </w:r>
      <w:r w:rsidRPr="00524864">
        <w:rPr>
          <w:rFonts w:eastAsia="Times New Roman" w:cs="Arial"/>
          <w:b w:val="0"/>
          <w:sz w:val="20"/>
          <w:szCs w:val="20"/>
        </w:rPr>
        <w:br/>
        <w:t>podizvajalca, da je podizvajalec prejel plačilo za izveden predmet javnega naročila.</w:t>
      </w:r>
    </w:p>
    <w:p w14:paraId="205A6F29" w14:textId="1A33DEF8" w:rsidR="00A41E56" w:rsidRPr="00524864" w:rsidRDefault="00A41E56"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Glavni izvajalec mora med izvajanjem javnega naročila naročnika obvestiti o morebitnih</w:t>
      </w:r>
      <w:r w:rsidRPr="00524864">
        <w:rPr>
          <w:rFonts w:eastAsia="Times New Roman" w:cs="Arial"/>
          <w:b w:val="0"/>
          <w:sz w:val="20"/>
          <w:szCs w:val="20"/>
        </w:rPr>
        <w:br/>
        <w:t>spremembah informacij in poslati informacije s pripadajočimi dokazili o novih podizvajalcih, ki jih namerava naknadno vključiti v izvajanje javnega naročila, in sicer najkasneje v petih dneh po spremembi.</w:t>
      </w:r>
    </w:p>
    <w:p w14:paraId="48DA1DB3" w14:textId="77777777" w:rsidR="00D31833" w:rsidRPr="00524864" w:rsidRDefault="00D31833" w:rsidP="008947F7">
      <w:pPr>
        <w:pStyle w:val="Slog1"/>
        <w:numPr>
          <w:ilvl w:val="0"/>
          <w:numId w:val="0"/>
        </w:numPr>
        <w:spacing w:after="0"/>
        <w:ind w:right="0"/>
        <w:rPr>
          <w:rFonts w:cs="Arial"/>
          <w:sz w:val="20"/>
          <w:szCs w:val="20"/>
        </w:rPr>
      </w:pPr>
    </w:p>
    <w:p w14:paraId="33EE9CC4" w14:textId="4D1B779C" w:rsidR="00586F38" w:rsidRPr="00524864" w:rsidRDefault="00586F38" w:rsidP="008947F7">
      <w:pPr>
        <w:pStyle w:val="Slog3"/>
        <w:spacing w:after="0"/>
        <w:ind w:left="0" w:right="0"/>
        <w:rPr>
          <w:rFonts w:cs="Arial"/>
          <w:szCs w:val="20"/>
        </w:rPr>
      </w:pPr>
      <w:r w:rsidRPr="00524864">
        <w:rPr>
          <w:rFonts w:cs="Arial"/>
          <w:szCs w:val="20"/>
        </w:rPr>
        <w:lastRenderedPageBreak/>
        <w:t>Skupna ponudba</w:t>
      </w:r>
    </w:p>
    <w:p w14:paraId="2F1EFBA4" w14:textId="15E55AC5" w:rsidR="000312DD" w:rsidRPr="00524864" w:rsidRDefault="000312DD"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Skupine gospodarskih subjektov lahko predložijo skupno ponudbo. V primeru skupne ponudbe bo naročnik od izbrane skupine zahteva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w:t>
      </w:r>
    </w:p>
    <w:p w14:paraId="420B9A2A"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6C042CC4" w14:textId="4C81C75B" w:rsidR="000312DD" w:rsidRPr="00524864" w:rsidRDefault="000312DD"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V OBR-2</w:t>
      </w:r>
      <w:r w:rsidR="001B5B26">
        <w:rPr>
          <w:rFonts w:eastAsia="Times New Roman" w:cs="Arial"/>
          <w:b w:val="0"/>
          <w:sz w:val="20"/>
          <w:szCs w:val="20"/>
        </w:rPr>
        <w:t>b</w:t>
      </w:r>
      <w:r w:rsidRPr="00524864">
        <w:rPr>
          <w:rFonts w:eastAsia="Times New Roman" w:cs="Arial"/>
          <w:b w:val="0"/>
          <w:sz w:val="20"/>
          <w:szCs w:val="20"/>
        </w:rPr>
        <w:t xml:space="preserve"> je treba navesti vse subjekte, ki bodo sodelovali v skupni ponudbi. ESPD obrazec izpolnijo vsi</w:t>
      </w:r>
      <w:r w:rsidR="00B128D6" w:rsidRPr="00524864">
        <w:rPr>
          <w:rFonts w:eastAsia="Times New Roman" w:cs="Arial"/>
          <w:b w:val="0"/>
          <w:sz w:val="20"/>
          <w:szCs w:val="20"/>
        </w:rPr>
        <w:t xml:space="preserve"> partnerji</w:t>
      </w:r>
      <w:r w:rsidRPr="00524864">
        <w:rPr>
          <w:rFonts w:eastAsia="Times New Roman" w:cs="Arial"/>
          <w:b w:val="0"/>
          <w:sz w:val="20"/>
          <w:szCs w:val="20"/>
        </w:rPr>
        <w:t>.</w:t>
      </w:r>
    </w:p>
    <w:p w14:paraId="546891B2" w14:textId="77777777" w:rsidR="00B128D6" w:rsidRPr="00524864" w:rsidRDefault="00B128D6" w:rsidP="008947F7">
      <w:pPr>
        <w:pStyle w:val="Slog1"/>
        <w:numPr>
          <w:ilvl w:val="0"/>
          <w:numId w:val="0"/>
        </w:numPr>
        <w:spacing w:after="0"/>
        <w:ind w:right="0"/>
        <w:rPr>
          <w:rFonts w:eastAsia="Times New Roman" w:cs="Arial"/>
          <w:b w:val="0"/>
          <w:sz w:val="20"/>
          <w:szCs w:val="20"/>
        </w:rPr>
      </w:pPr>
    </w:p>
    <w:p w14:paraId="72FD6C80" w14:textId="29E2417B" w:rsidR="00586F38" w:rsidRPr="00524864" w:rsidRDefault="00586F38" w:rsidP="008947F7">
      <w:pPr>
        <w:pStyle w:val="Slog3"/>
        <w:spacing w:after="0"/>
        <w:ind w:left="0" w:right="0"/>
        <w:rPr>
          <w:rFonts w:cs="Arial"/>
          <w:szCs w:val="20"/>
        </w:rPr>
      </w:pPr>
      <w:r w:rsidRPr="00524864">
        <w:rPr>
          <w:rFonts w:cs="Arial"/>
          <w:szCs w:val="20"/>
        </w:rPr>
        <w:t>Uporaba zmogljivosti drugih subjektov</w:t>
      </w:r>
    </w:p>
    <w:p w14:paraId="062EF316" w14:textId="722E90EC" w:rsidR="00586F38" w:rsidRPr="00524864" w:rsidRDefault="000312DD"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Gospodarski subjekt lahko glede pogojev v zvezi z ekonomskim in finančnim položajem ter tehnično in strokovno sposobnostjo po potrebi za predmetno javno naročilo uporabi zmogljivosti drugih subjektov, ne glede na pravno razmerje med njim in temi subjekti.</w:t>
      </w:r>
    </w:p>
    <w:p w14:paraId="7007D369"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1F309038" w14:textId="6571F193" w:rsidR="000312DD" w:rsidRPr="00524864" w:rsidRDefault="000312DD"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Skladno s prakso Državne revizijske komisije morajo v slednjem primeru ti subjekti biti vključeni v ponudbo bodisi kot ponudniki bodisi kot partnerji v skupnem nastopu bodisi kot podizvajalci.</w:t>
      </w:r>
    </w:p>
    <w:p w14:paraId="5EA0EA38"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398DC68F" w14:textId="67180549" w:rsidR="000312DD" w:rsidRPr="00524864" w:rsidRDefault="000312DD"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ESPD obrazec izpolnijo vsi subjekti, katerih zmogljivosti uporablja ponudnik.</w:t>
      </w:r>
    </w:p>
    <w:p w14:paraId="48D11478"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710F8AF6" w14:textId="0F8000B9" w:rsidR="009406F6" w:rsidRDefault="009406F6" w:rsidP="008947F7">
      <w:pPr>
        <w:pStyle w:val="Slog2"/>
        <w:spacing w:after="0"/>
        <w:ind w:left="0" w:right="0"/>
        <w:rPr>
          <w:rFonts w:cs="Arial"/>
          <w:sz w:val="20"/>
          <w:szCs w:val="20"/>
        </w:rPr>
      </w:pPr>
      <w:r w:rsidRPr="00524864">
        <w:rPr>
          <w:rFonts w:cs="Arial"/>
          <w:sz w:val="20"/>
          <w:szCs w:val="20"/>
        </w:rPr>
        <w:t>Obličnost in vsebina ponudb</w:t>
      </w:r>
    </w:p>
    <w:p w14:paraId="4B879FD5" w14:textId="77777777" w:rsidR="000653DE" w:rsidRPr="00524864" w:rsidRDefault="000653DE" w:rsidP="008947F7">
      <w:pPr>
        <w:pStyle w:val="Slog2"/>
        <w:numPr>
          <w:ilvl w:val="0"/>
          <w:numId w:val="0"/>
        </w:numPr>
        <w:spacing w:after="0"/>
        <w:ind w:right="0" w:hanging="360"/>
        <w:rPr>
          <w:rFonts w:cs="Arial"/>
          <w:sz w:val="20"/>
          <w:szCs w:val="20"/>
        </w:rPr>
      </w:pPr>
    </w:p>
    <w:p w14:paraId="52BC9ACF" w14:textId="72B23E8E" w:rsidR="000653DE" w:rsidRPr="00DA0C8A" w:rsidRDefault="000653DE" w:rsidP="008947F7">
      <w:pPr>
        <w:pStyle w:val="Slog1"/>
        <w:numPr>
          <w:ilvl w:val="0"/>
          <w:numId w:val="0"/>
        </w:numPr>
        <w:spacing w:after="0" w:line="276" w:lineRule="auto"/>
        <w:ind w:right="0"/>
        <w:rPr>
          <w:rFonts w:eastAsia="Times New Roman" w:cs="Arial"/>
          <w:b w:val="0"/>
          <w:sz w:val="20"/>
          <w:szCs w:val="20"/>
        </w:rPr>
      </w:pPr>
      <w:r w:rsidRPr="00DA0C8A">
        <w:rPr>
          <w:rFonts w:eastAsia="Times New Roman" w:cs="Arial"/>
          <w:b w:val="0"/>
          <w:sz w:val="20"/>
          <w:szCs w:val="20"/>
        </w:rPr>
        <w:t xml:space="preserve">Ponudba </w:t>
      </w:r>
      <w:r w:rsidRPr="00D10795">
        <w:rPr>
          <w:rFonts w:eastAsia="Times New Roman" w:cs="Arial"/>
          <w:b w:val="0"/>
          <w:sz w:val="20"/>
          <w:szCs w:val="20"/>
        </w:rPr>
        <w:t>mora veljati 3 mesece od roka za</w:t>
      </w:r>
      <w:r w:rsidRPr="00FF6F03">
        <w:rPr>
          <w:rFonts w:eastAsia="Times New Roman" w:cs="Arial"/>
          <w:b w:val="0"/>
          <w:sz w:val="20"/>
          <w:szCs w:val="20"/>
        </w:rPr>
        <w:t xml:space="preserve"> oddajo ponudb in</w:t>
      </w:r>
      <w:r w:rsidRPr="00DA0C8A">
        <w:rPr>
          <w:rFonts w:eastAsia="Times New Roman" w:cs="Arial"/>
          <w:b w:val="0"/>
          <w:sz w:val="20"/>
          <w:szCs w:val="20"/>
        </w:rPr>
        <w:t xml:space="preserve"> se na zahtevo naročnika podaljša. </w:t>
      </w:r>
    </w:p>
    <w:p w14:paraId="288BE50C" w14:textId="77777777" w:rsidR="000653DE" w:rsidRPr="00DA0C8A" w:rsidRDefault="000653DE" w:rsidP="008947F7">
      <w:pPr>
        <w:pStyle w:val="Slog1"/>
        <w:numPr>
          <w:ilvl w:val="0"/>
          <w:numId w:val="0"/>
        </w:numPr>
        <w:spacing w:after="0" w:line="276" w:lineRule="auto"/>
        <w:ind w:right="0"/>
        <w:rPr>
          <w:rFonts w:eastAsia="Times New Roman" w:cs="Arial"/>
          <w:b w:val="0"/>
          <w:sz w:val="20"/>
          <w:szCs w:val="20"/>
        </w:rPr>
      </w:pPr>
    </w:p>
    <w:p w14:paraId="38CCB546" w14:textId="19DEBBC7" w:rsidR="000653DE" w:rsidRPr="00524864" w:rsidRDefault="000653DE" w:rsidP="008947F7">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Postopek javnega naročanja poteka v slovenskem jeziku. Če naročnik ob pregledovanju ponudb meni, da je treba del ponudbe, ki ni predložena v slovenskem jeziku, prevesti, lahko od ponudnika zahteva, da mu na lastne stroške priskrbi prevod po sodnem tolmaču ter mu določi ustrezen rok</w:t>
      </w:r>
    </w:p>
    <w:p w14:paraId="640A9E9A"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3D1670AE" w14:textId="4FAD05AD" w:rsidR="00640969" w:rsidRPr="00524864" w:rsidRDefault="00640969" w:rsidP="008947F7">
      <w:pPr>
        <w:pStyle w:val="Slog1"/>
        <w:numPr>
          <w:ilvl w:val="0"/>
          <w:numId w:val="0"/>
        </w:numPr>
        <w:spacing w:after="0"/>
        <w:ind w:right="0"/>
        <w:rPr>
          <w:rFonts w:eastAsia="Times New Roman" w:cs="Arial"/>
          <w:bCs/>
          <w:sz w:val="20"/>
          <w:szCs w:val="20"/>
          <w:u w:val="single"/>
        </w:rPr>
      </w:pPr>
      <w:r w:rsidRPr="00524864">
        <w:rPr>
          <w:rFonts w:eastAsia="Times New Roman" w:cs="Arial"/>
          <w:bCs/>
          <w:sz w:val="20"/>
          <w:szCs w:val="20"/>
          <w:u w:val="single"/>
        </w:rPr>
        <w:t>Ponudba mora biti podana na obrazcih, ki so sestavni del dokumentacije v zvezi z oddajo javnega naročila naročnika v skladu s temi navodili</w:t>
      </w:r>
      <w:r w:rsidR="00D31833">
        <w:rPr>
          <w:rFonts w:eastAsia="Times New Roman" w:cs="Arial"/>
          <w:bCs/>
          <w:sz w:val="20"/>
          <w:szCs w:val="20"/>
          <w:u w:val="single"/>
        </w:rPr>
        <w:t xml:space="preserve">. </w:t>
      </w:r>
      <w:r w:rsidRPr="00524864">
        <w:rPr>
          <w:rFonts w:eastAsia="Times New Roman" w:cs="Arial"/>
          <w:bCs/>
          <w:sz w:val="20"/>
          <w:szCs w:val="20"/>
          <w:u w:val="single"/>
        </w:rPr>
        <w:t>Vsebine obrazcev, zapisane s strani naročnika, ni dovoljeno spreminjati, razen na mestih, kjer je to</w:t>
      </w:r>
      <w:r w:rsidR="00B128D6" w:rsidRPr="00524864">
        <w:rPr>
          <w:rFonts w:eastAsia="Times New Roman" w:cs="Arial"/>
          <w:bCs/>
          <w:sz w:val="20"/>
          <w:szCs w:val="20"/>
          <w:u w:val="single"/>
        </w:rPr>
        <w:t xml:space="preserve"> predvideno.</w:t>
      </w:r>
    </w:p>
    <w:p w14:paraId="1433973C" w14:textId="77777777" w:rsidR="005C0F55" w:rsidRPr="00524864" w:rsidRDefault="005C0F55" w:rsidP="008947F7">
      <w:pPr>
        <w:pStyle w:val="Slog1"/>
        <w:numPr>
          <w:ilvl w:val="0"/>
          <w:numId w:val="0"/>
        </w:numPr>
        <w:spacing w:after="0"/>
        <w:ind w:right="0"/>
        <w:rPr>
          <w:rFonts w:eastAsia="Times New Roman" w:cs="Arial"/>
          <w:bCs/>
          <w:sz w:val="20"/>
          <w:szCs w:val="20"/>
          <w:u w:val="single"/>
        </w:rPr>
      </w:pPr>
    </w:p>
    <w:p w14:paraId="4660896C" w14:textId="7375A40D" w:rsidR="005C0F55" w:rsidRPr="00524864" w:rsidRDefault="00640969"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Ponudnik, ki odda ponudbo, pod kazensko in materialno odgovornostjo jamči, da so vsi podatki in dokumenti, podani v ponudbi, resnični, in da priložena dokumentacija ustreza originalu</w:t>
      </w:r>
      <w:r w:rsidR="00AC13F1">
        <w:rPr>
          <w:rFonts w:eastAsia="Times New Roman" w:cs="Arial"/>
          <w:b w:val="0"/>
          <w:sz w:val="20"/>
          <w:szCs w:val="20"/>
        </w:rPr>
        <w:t>.</w:t>
      </w:r>
      <w:r w:rsidRPr="00524864">
        <w:rPr>
          <w:rFonts w:eastAsia="Times New Roman" w:cs="Arial"/>
          <w:b w:val="0"/>
          <w:sz w:val="20"/>
          <w:szCs w:val="20"/>
        </w:rPr>
        <w:t xml:space="preserve"> V nasprotnem primeru ponudnik naročniku odgovarja za vso škodo, ki mu je nastala.</w:t>
      </w:r>
    </w:p>
    <w:p w14:paraId="1277736C" w14:textId="77777777" w:rsidR="00B128D6" w:rsidRPr="00524864" w:rsidRDefault="00B128D6" w:rsidP="008947F7">
      <w:pPr>
        <w:pStyle w:val="Slog1"/>
        <w:numPr>
          <w:ilvl w:val="0"/>
          <w:numId w:val="0"/>
        </w:numPr>
        <w:spacing w:after="0"/>
        <w:ind w:right="0"/>
        <w:rPr>
          <w:rFonts w:eastAsia="Times New Roman" w:cs="Arial"/>
          <w:b w:val="0"/>
          <w:sz w:val="20"/>
          <w:szCs w:val="20"/>
        </w:rPr>
      </w:pPr>
    </w:p>
    <w:p w14:paraId="3E589BE2" w14:textId="514F382A" w:rsidR="00640969" w:rsidRPr="00524864" w:rsidRDefault="00640969" w:rsidP="008947F7">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Vse stroške s pripravo in predložitvijo ponudbe nosi ponudnik.</w:t>
      </w:r>
    </w:p>
    <w:p w14:paraId="7F89BB9A" w14:textId="77777777" w:rsidR="005C0F55" w:rsidRPr="00524864" w:rsidRDefault="005C0F55" w:rsidP="008947F7">
      <w:pPr>
        <w:pStyle w:val="Slog1"/>
        <w:numPr>
          <w:ilvl w:val="0"/>
          <w:numId w:val="0"/>
        </w:numPr>
        <w:spacing w:after="0"/>
        <w:ind w:right="0"/>
        <w:rPr>
          <w:rFonts w:eastAsia="Times New Roman" w:cs="Arial"/>
          <w:b w:val="0"/>
          <w:sz w:val="20"/>
          <w:szCs w:val="20"/>
        </w:rPr>
      </w:pPr>
    </w:p>
    <w:p w14:paraId="6B55B009" w14:textId="72375C2B" w:rsidR="00640969" w:rsidRPr="00855287" w:rsidRDefault="00640969" w:rsidP="008947F7">
      <w:pPr>
        <w:pStyle w:val="Slog1"/>
        <w:numPr>
          <w:ilvl w:val="0"/>
          <w:numId w:val="0"/>
        </w:numPr>
        <w:spacing w:after="0"/>
        <w:ind w:right="0"/>
        <w:rPr>
          <w:rFonts w:eastAsia="Times New Roman" w:cs="Arial"/>
          <w:bCs/>
          <w:sz w:val="20"/>
          <w:szCs w:val="20"/>
        </w:rPr>
      </w:pPr>
      <w:r w:rsidRPr="00855287">
        <w:rPr>
          <w:rFonts w:eastAsia="Times New Roman" w:cs="Arial"/>
          <w:bCs/>
          <w:sz w:val="20"/>
          <w:szCs w:val="20"/>
        </w:rPr>
        <w:t>Ponudbeno dokumentacijo sestavljajo naslednji dokumenti:</w:t>
      </w:r>
    </w:p>
    <w:p w14:paraId="004C88AF" w14:textId="5743DCC3" w:rsidR="00640969" w:rsidRPr="00855287" w:rsidRDefault="00640969" w:rsidP="008947F7">
      <w:pPr>
        <w:pStyle w:val="Slog1"/>
        <w:numPr>
          <w:ilvl w:val="3"/>
          <w:numId w:val="4"/>
        </w:numPr>
        <w:spacing w:after="0"/>
        <w:ind w:left="0" w:right="0"/>
        <w:rPr>
          <w:rFonts w:eastAsia="Times New Roman" w:cs="Arial"/>
          <w:b w:val="0"/>
          <w:sz w:val="20"/>
          <w:szCs w:val="20"/>
        </w:rPr>
      </w:pPr>
      <w:r w:rsidRPr="00855287">
        <w:rPr>
          <w:rFonts w:eastAsia="Times New Roman" w:cs="Arial"/>
          <w:b w:val="0"/>
          <w:sz w:val="20"/>
          <w:szCs w:val="20"/>
        </w:rPr>
        <w:lastRenderedPageBreak/>
        <w:t xml:space="preserve">Izpolnjen obrazec </w:t>
      </w:r>
      <w:r w:rsidR="00DA0C8A" w:rsidRPr="00855287">
        <w:rPr>
          <w:rFonts w:eastAsia="Times New Roman" w:cs="Arial"/>
          <w:b w:val="0"/>
          <w:sz w:val="20"/>
          <w:szCs w:val="20"/>
        </w:rPr>
        <w:t xml:space="preserve">Predračun </w:t>
      </w:r>
      <w:r w:rsidR="00D31833" w:rsidRPr="00855287">
        <w:rPr>
          <w:rFonts w:eastAsia="Times New Roman" w:cs="Arial"/>
          <w:b w:val="0"/>
          <w:sz w:val="20"/>
          <w:szCs w:val="20"/>
        </w:rPr>
        <w:t xml:space="preserve">– rekapitulacija </w:t>
      </w:r>
      <w:r w:rsidR="00DA0C8A" w:rsidRPr="00855287">
        <w:rPr>
          <w:rFonts w:eastAsia="Times New Roman" w:cs="Arial"/>
          <w:b w:val="0"/>
          <w:sz w:val="20"/>
          <w:szCs w:val="20"/>
        </w:rPr>
        <w:t>(OBR-</w:t>
      </w:r>
      <w:r w:rsidR="007A5747" w:rsidRPr="00855287">
        <w:rPr>
          <w:rFonts w:eastAsia="Times New Roman" w:cs="Arial"/>
          <w:b w:val="0"/>
          <w:sz w:val="20"/>
          <w:szCs w:val="20"/>
        </w:rPr>
        <w:t>1</w:t>
      </w:r>
      <w:r w:rsidR="00DA0C8A" w:rsidRPr="00855287">
        <w:rPr>
          <w:rFonts w:eastAsia="Times New Roman" w:cs="Arial"/>
          <w:b w:val="0"/>
          <w:sz w:val="20"/>
          <w:szCs w:val="20"/>
        </w:rPr>
        <w:t>)</w:t>
      </w:r>
      <w:r w:rsidR="00D31833" w:rsidRPr="00855287">
        <w:rPr>
          <w:rFonts w:eastAsia="Times New Roman" w:cs="Arial"/>
          <w:b w:val="0"/>
          <w:sz w:val="20"/>
          <w:szCs w:val="20"/>
        </w:rPr>
        <w:t xml:space="preserve"> s pripadajočo Excel </w:t>
      </w:r>
      <w:r w:rsidR="00771640" w:rsidRPr="00855287">
        <w:rPr>
          <w:rFonts w:eastAsia="Times New Roman" w:cs="Arial"/>
          <w:b w:val="0"/>
          <w:sz w:val="20"/>
          <w:szCs w:val="20"/>
        </w:rPr>
        <w:t>prilogo</w:t>
      </w:r>
      <w:r w:rsidR="00D31833" w:rsidRPr="00855287">
        <w:rPr>
          <w:rFonts w:eastAsia="Times New Roman" w:cs="Arial"/>
          <w:b w:val="0"/>
          <w:sz w:val="20"/>
          <w:szCs w:val="20"/>
        </w:rPr>
        <w:t xml:space="preserve"> Predračun</w:t>
      </w:r>
      <w:r w:rsidR="00771640" w:rsidRPr="00855287">
        <w:rPr>
          <w:rFonts w:eastAsia="Times New Roman" w:cs="Arial"/>
          <w:b w:val="0"/>
          <w:sz w:val="20"/>
          <w:szCs w:val="20"/>
        </w:rPr>
        <w:t>a (OBR-1a)</w:t>
      </w:r>
      <w:r w:rsidR="00D31833" w:rsidRPr="00855287">
        <w:rPr>
          <w:rFonts w:eastAsia="Times New Roman" w:cs="Arial"/>
          <w:b w:val="0"/>
          <w:sz w:val="20"/>
          <w:szCs w:val="20"/>
        </w:rPr>
        <w:t xml:space="preserve">. </w:t>
      </w:r>
    </w:p>
    <w:p w14:paraId="02437FA2" w14:textId="30EEB2C7" w:rsidR="00640969" w:rsidRPr="00855287" w:rsidRDefault="00640969" w:rsidP="008947F7">
      <w:pPr>
        <w:pStyle w:val="Slog1"/>
        <w:numPr>
          <w:ilvl w:val="3"/>
          <w:numId w:val="4"/>
        </w:numPr>
        <w:spacing w:after="0"/>
        <w:ind w:left="0" w:right="0"/>
        <w:rPr>
          <w:rFonts w:eastAsia="Times New Roman" w:cs="Arial"/>
          <w:b w:val="0"/>
          <w:sz w:val="20"/>
          <w:szCs w:val="20"/>
        </w:rPr>
      </w:pPr>
      <w:r w:rsidRPr="00855287">
        <w:rPr>
          <w:rFonts w:eastAsia="Times New Roman" w:cs="Arial"/>
          <w:b w:val="0"/>
          <w:sz w:val="20"/>
          <w:szCs w:val="20"/>
        </w:rPr>
        <w:t>Izpolnjen obrazec ESPD za vse gospodarske subjekte iz ponudbe</w:t>
      </w:r>
      <w:r w:rsidR="000B6B96" w:rsidRPr="00855287">
        <w:rPr>
          <w:rFonts w:eastAsia="Times New Roman" w:cs="Arial"/>
          <w:b w:val="0"/>
          <w:sz w:val="20"/>
          <w:szCs w:val="20"/>
        </w:rPr>
        <w:t xml:space="preserve"> (</w:t>
      </w:r>
      <w:r w:rsidR="000B6B96" w:rsidRPr="00855287">
        <w:rPr>
          <w:rFonts w:eastAsia="Times New Roman" w:cs="Arial"/>
          <w:b w:val="0"/>
          <w:sz w:val="20"/>
          <w:szCs w:val="20"/>
          <w:u w:val="single"/>
        </w:rPr>
        <w:t>za vse subjekte, ki nastopajo v ponudbi)</w:t>
      </w:r>
    </w:p>
    <w:p w14:paraId="719F07F1" w14:textId="5BA8FAB1" w:rsidR="00640969" w:rsidRPr="00855287" w:rsidRDefault="00640969" w:rsidP="008947F7">
      <w:pPr>
        <w:pStyle w:val="Slog1"/>
        <w:numPr>
          <w:ilvl w:val="3"/>
          <w:numId w:val="4"/>
        </w:numPr>
        <w:spacing w:after="0"/>
        <w:ind w:left="0" w:right="0"/>
        <w:rPr>
          <w:rFonts w:eastAsia="Times New Roman" w:cs="Arial"/>
          <w:b w:val="0"/>
          <w:sz w:val="20"/>
          <w:szCs w:val="20"/>
        </w:rPr>
      </w:pPr>
      <w:r w:rsidRPr="00855287">
        <w:rPr>
          <w:rFonts w:eastAsia="Times New Roman" w:cs="Arial"/>
          <w:b w:val="0"/>
          <w:sz w:val="20"/>
          <w:szCs w:val="20"/>
        </w:rPr>
        <w:t xml:space="preserve">Izpolnjen obrazec </w:t>
      </w:r>
      <w:r w:rsidR="005C0F55" w:rsidRPr="00855287">
        <w:rPr>
          <w:rFonts w:eastAsia="Times New Roman" w:cs="Arial"/>
          <w:b w:val="0"/>
          <w:sz w:val="20"/>
          <w:szCs w:val="20"/>
        </w:rPr>
        <w:t>Ponudba (</w:t>
      </w:r>
      <w:r w:rsidRPr="00855287">
        <w:rPr>
          <w:rFonts w:eastAsia="Times New Roman" w:cs="Arial"/>
          <w:b w:val="0"/>
          <w:sz w:val="20"/>
          <w:szCs w:val="20"/>
        </w:rPr>
        <w:t>OBR-2</w:t>
      </w:r>
      <w:r w:rsidR="005C0F55" w:rsidRPr="00855287">
        <w:rPr>
          <w:rFonts w:eastAsia="Times New Roman" w:cs="Arial"/>
          <w:b w:val="0"/>
          <w:sz w:val="20"/>
          <w:szCs w:val="20"/>
        </w:rPr>
        <w:t>)</w:t>
      </w:r>
    </w:p>
    <w:p w14:paraId="3AE291FC" w14:textId="0A3F6D26" w:rsidR="00523666" w:rsidRPr="00855287" w:rsidRDefault="00523666" w:rsidP="008947F7">
      <w:pPr>
        <w:pStyle w:val="Slog1"/>
        <w:numPr>
          <w:ilvl w:val="3"/>
          <w:numId w:val="4"/>
        </w:numPr>
        <w:spacing w:after="0"/>
        <w:ind w:left="0" w:right="0"/>
        <w:rPr>
          <w:rFonts w:eastAsia="Times New Roman" w:cs="Arial"/>
          <w:b w:val="0"/>
          <w:sz w:val="20"/>
          <w:szCs w:val="20"/>
        </w:rPr>
      </w:pPr>
      <w:r w:rsidRPr="00855287">
        <w:rPr>
          <w:rFonts w:eastAsia="Times New Roman" w:cs="Arial"/>
          <w:b w:val="0"/>
          <w:sz w:val="20"/>
          <w:szCs w:val="20"/>
        </w:rPr>
        <w:t>Izpolnjen obrazec Ponudba s podizvajalci (OBR-2a)</w:t>
      </w:r>
      <w:r w:rsidR="001B5B26" w:rsidRPr="00855287">
        <w:rPr>
          <w:rFonts w:eastAsia="Times New Roman" w:cs="Arial"/>
          <w:b w:val="0"/>
          <w:sz w:val="20"/>
          <w:szCs w:val="20"/>
        </w:rPr>
        <w:t>, če ponudnik nastopa s podizvajalci</w:t>
      </w:r>
    </w:p>
    <w:p w14:paraId="3D6D203E" w14:textId="3674DE69" w:rsidR="00523666" w:rsidRPr="00855287" w:rsidRDefault="00523666" w:rsidP="008947F7">
      <w:pPr>
        <w:pStyle w:val="Slog1"/>
        <w:numPr>
          <w:ilvl w:val="3"/>
          <w:numId w:val="4"/>
        </w:numPr>
        <w:spacing w:after="0"/>
        <w:ind w:left="0" w:right="0"/>
        <w:rPr>
          <w:rFonts w:eastAsia="Times New Roman" w:cs="Arial"/>
          <w:b w:val="0"/>
          <w:sz w:val="20"/>
          <w:szCs w:val="20"/>
        </w:rPr>
      </w:pPr>
      <w:r w:rsidRPr="00855287">
        <w:rPr>
          <w:rFonts w:eastAsia="Times New Roman" w:cs="Arial"/>
          <w:b w:val="0"/>
          <w:sz w:val="20"/>
          <w:szCs w:val="20"/>
        </w:rPr>
        <w:t>Izpolnjen obrazec Skupna ponudba (OBR-2b)</w:t>
      </w:r>
      <w:r w:rsidR="001B5B26" w:rsidRPr="00855287">
        <w:rPr>
          <w:rFonts w:eastAsia="Times New Roman" w:cs="Arial"/>
          <w:b w:val="0"/>
          <w:sz w:val="20"/>
          <w:szCs w:val="20"/>
        </w:rPr>
        <w:t>, če se oddaja skupna ponudba</w:t>
      </w:r>
    </w:p>
    <w:p w14:paraId="57851301" w14:textId="74E8C614" w:rsidR="00842264" w:rsidRPr="00855287" w:rsidRDefault="00842264" w:rsidP="008947F7">
      <w:pPr>
        <w:pStyle w:val="Slog1"/>
        <w:numPr>
          <w:ilvl w:val="3"/>
          <w:numId w:val="4"/>
        </w:numPr>
        <w:spacing w:after="0"/>
        <w:ind w:left="0" w:right="0"/>
        <w:rPr>
          <w:rFonts w:eastAsia="Times New Roman" w:cs="Arial"/>
          <w:b w:val="0"/>
          <w:sz w:val="20"/>
          <w:szCs w:val="20"/>
        </w:rPr>
      </w:pPr>
      <w:bookmarkStart w:id="17" w:name="_Hlk174960612"/>
      <w:r w:rsidRPr="00855287">
        <w:rPr>
          <w:rFonts w:eastAsia="Times New Roman" w:cs="Arial"/>
          <w:b w:val="0"/>
          <w:sz w:val="20"/>
          <w:szCs w:val="20"/>
        </w:rPr>
        <w:t>Izpolnjen obrazec Seznam referenc ponudnika (OBR-</w:t>
      </w:r>
      <w:r w:rsidR="00D31833" w:rsidRPr="00855287">
        <w:rPr>
          <w:rFonts w:eastAsia="Times New Roman" w:cs="Arial"/>
          <w:b w:val="0"/>
          <w:sz w:val="20"/>
          <w:szCs w:val="20"/>
        </w:rPr>
        <w:t>3</w:t>
      </w:r>
      <w:r w:rsidRPr="00855287">
        <w:rPr>
          <w:rFonts w:eastAsia="Times New Roman" w:cs="Arial"/>
          <w:b w:val="0"/>
          <w:sz w:val="20"/>
          <w:szCs w:val="20"/>
        </w:rPr>
        <w:t xml:space="preserve">) </w:t>
      </w:r>
    </w:p>
    <w:p w14:paraId="61D13F8B" w14:textId="65355BDF" w:rsidR="00842264" w:rsidRPr="00855287" w:rsidRDefault="00842264" w:rsidP="008947F7">
      <w:pPr>
        <w:pStyle w:val="Slog1"/>
        <w:numPr>
          <w:ilvl w:val="3"/>
          <w:numId w:val="4"/>
        </w:numPr>
        <w:spacing w:after="0"/>
        <w:ind w:left="0" w:right="0"/>
        <w:rPr>
          <w:rFonts w:eastAsia="Times New Roman" w:cs="Arial"/>
          <w:b w:val="0"/>
          <w:bCs/>
          <w:sz w:val="20"/>
          <w:szCs w:val="20"/>
        </w:rPr>
      </w:pPr>
      <w:r w:rsidRPr="00855287">
        <w:rPr>
          <w:rFonts w:eastAsia="Times New Roman" w:cs="Arial"/>
          <w:b w:val="0"/>
          <w:sz w:val="20"/>
          <w:szCs w:val="20"/>
        </w:rPr>
        <w:t>Izpolnjen obrazec Potrdilo referenčnega naročnika</w:t>
      </w:r>
      <w:r w:rsidRPr="00855287">
        <w:rPr>
          <w:rFonts w:eastAsia="Times New Roman" w:cs="Arial"/>
          <w:b w:val="0"/>
          <w:bCs/>
          <w:sz w:val="20"/>
          <w:szCs w:val="20"/>
        </w:rPr>
        <w:t xml:space="preserve"> (OBR-</w:t>
      </w:r>
      <w:r w:rsidR="00D31833" w:rsidRPr="00855287">
        <w:rPr>
          <w:rFonts w:eastAsia="Times New Roman" w:cs="Arial"/>
          <w:b w:val="0"/>
          <w:bCs/>
          <w:sz w:val="20"/>
          <w:szCs w:val="20"/>
        </w:rPr>
        <w:t>3</w:t>
      </w:r>
      <w:r w:rsidRPr="00855287">
        <w:rPr>
          <w:rFonts w:eastAsia="Times New Roman" w:cs="Arial"/>
          <w:b w:val="0"/>
          <w:bCs/>
          <w:sz w:val="20"/>
          <w:szCs w:val="20"/>
        </w:rPr>
        <w:t>a)</w:t>
      </w:r>
      <w:r w:rsidR="00BB5BE3" w:rsidRPr="00855287">
        <w:rPr>
          <w:rFonts w:eastAsia="Times New Roman" w:cs="Arial"/>
          <w:b w:val="0"/>
          <w:bCs/>
          <w:sz w:val="20"/>
          <w:szCs w:val="20"/>
        </w:rPr>
        <w:t xml:space="preserve"> </w:t>
      </w:r>
    </w:p>
    <w:p w14:paraId="01FA1685" w14:textId="3EB370DF" w:rsidR="00EC5EAA" w:rsidRPr="00855287" w:rsidRDefault="00784773" w:rsidP="00EC5EAA">
      <w:pPr>
        <w:pStyle w:val="Slog1"/>
        <w:numPr>
          <w:ilvl w:val="3"/>
          <w:numId w:val="4"/>
        </w:numPr>
        <w:spacing w:after="0"/>
        <w:ind w:left="0" w:right="0"/>
        <w:rPr>
          <w:rFonts w:eastAsia="Times New Roman" w:cs="Arial"/>
          <w:b w:val="0"/>
          <w:bCs/>
          <w:sz w:val="20"/>
          <w:szCs w:val="20"/>
        </w:rPr>
      </w:pPr>
      <w:r w:rsidRPr="00855287">
        <w:rPr>
          <w:rFonts w:eastAsia="Times New Roman" w:cs="Arial"/>
          <w:b w:val="0"/>
          <w:bCs/>
          <w:sz w:val="20"/>
          <w:szCs w:val="20"/>
        </w:rPr>
        <w:t>Z oddajo ponudbe preko e-JN</w:t>
      </w:r>
      <w:r w:rsidR="00D31833" w:rsidRPr="00855287">
        <w:rPr>
          <w:rFonts w:eastAsia="Times New Roman" w:cs="Arial"/>
          <w:b w:val="0"/>
          <w:bCs/>
          <w:sz w:val="20"/>
          <w:szCs w:val="20"/>
        </w:rPr>
        <w:t xml:space="preserve"> (podpisom ESPD)</w:t>
      </w:r>
      <w:r w:rsidRPr="00855287">
        <w:rPr>
          <w:rFonts w:eastAsia="Times New Roman" w:cs="Arial"/>
          <w:b w:val="0"/>
          <w:bCs/>
          <w:sz w:val="20"/>
          <w:szCs w:val="20"/>
        </w:rPr>
        <w:t xml:space="preserve"> </w:t>
      </w:r>
      <w:r w:rsidR="00D31833" w:rsidRPr="00855287">
        <w:rPr>
          <w:rFonts w:eastAsia="Times New Roman" w:cs="Arial"/>
          <w:b w:val="0"/>
          <w:bCs/>
          <w:sz w:val="20"/>
          <w:szCs w:val="20"/>
        </w:rPr>
        <w:t>potrjen</w:t>
      </w:r>
      <w:r w:rsidR="00AC13F1" w:rsidRPr="00855287">
        <w:rPr>
          <w:rFonts w:eastAsia="Times New Roman" w:cs="Arial"/>
          <w:b w:val="0"/>
          <w:bCs/>
          <w:sz w:val="20"/>
          <w:szCs w:val="20"/>
        </w:rPr>
        <w:t xml:space="preserve"> Vzorec </w:t>
      </w:r>
      <w:r w:rsidRPr="00855287">
        <w:rPr>
          <w:rFonts w:eastAsia="Times New Roman" w:cs="Arial"/>
          <w:b w:val="0"/>
          <w:bCs/>
          <w:sz w:val="20"/>
          <w:szCs w:val="20"/>
        </w:rPr>
        <w:t>pogodbe (OBR-</w:t>
      </w:r>
      <w:r w:rsidR="00771640" w:rsidRPr="00855287">
        <w:rPr>
          <w:rFonts w:eastAsia="Times New Roman" w:cs="Arial"/>
          <w:b w:val="0"/>
          <w:bCs/>
          <w:sz w:val="20"/>
          <w:szCs w:val="20"/>
        </w:rPr>
        <w:t>4</w:t>
      </w:r>
      <w:r w:rsidRPr="00855287">
        <w:rPr>
          <w:rFonts w:eastAsia="Times New Roman" w:cs="Arial"/>
          <w:b w:val="0"/>
          <w:bCs/>
          <w:sz w:val="20"/>
          <w:szCs w:val="20"/>
        </w:rPr>
        <w:t>)</w:t>
      </w:r>
    </w:p>
    <w:bookmarkEnd w:id="17"/>
    <w:p w14:paraId="52B463CB" w14:textId="77777777" w:rsidR="00EC4E9F" w:rsidRPr="00524864" w:rsidRDefault="00EC4E9F" w:rsidP="008947F7">
      <w:pPr>
        <w:pStyle w:val="Slog1"/>
        <w:numPr>
          <w:ilvl w:val="0"/>
          <w:numId w:val="0"/>
        </w:numPr>
        <w:spacing w:after="0"/>
        <w:ind w:right="0"/>
        <w:rPr>
          <w:rFonts w:eastAsia="Times New Roman" w:cs="Arial"/>
          <w:b w:val="0"/>
          <w:sz w:val="20"/>
          <w:szCs w:val="20"/>
        </w:rPr>
      </w:pPr>
    </w:p>
    <w:p w14:paraId="1C66D158" w14:textId="39706619" w:rsidR="00247F2A" w:rsidRDefault="00640969" w:rsidP="008947F7">
      <w:pPr>
        <w:pStyle w:val="Slog1"/>
        <w:numPr>
          <w:ilvl w:val="0"/>
          <w:numId w:val="0"/>
        </w:numPr>
        <w:spacing w:after="0"/>
        <w:ind w:right="0"/>
        <w:rPr>
          <w:rFonts w:eastAsia="Times New Roman" w:cs="Arial"/>
          <w:b w:val="0"/>
          <w:bCs/>
          <w:sz w:val="20"/>
          <w:szCs w:val="20"/>
          <w:u w:val="single"/>
        </w:rPr>
      </w:pPr>
      <w:r w:rsidRPr="00FC657F">
        <w:rPr>
          <w:rFonts w:eastAsia="Times New Roman" w:cs="Arial"/>
          <w:b w:val="0"/>
          <w:bCs/>
          <w:sz w:val="20"/>
          <w:szCs w:val="20"/>
          <w:u w:val="single"/>
        </w:rPr>
        <w:t xml:space="preserve">Izjavo o udeležbi fizičnih in pravnih oseb v lastništvu </w:t>
      </w:r>
      <w:r w:rsidR="000653DE" w:rsidRPr="00FC657F">
        <w:rPr>
          <w:rFonts w:eastAsia="Times New Roman" w:cs="Arial"/>
          <w:b w:val="0"/>
          <w:bCs/>
          <w:sz w:val="20"/>
          <w:szCs w:val="20"/>
          <w:u w:val="single"/>
        </w:rPr>
        <w:t xml:space="preserve">in </w:t>
      </w:r>
      <w:r w:rsidR="00771640">
        <w:rPr>
          <w:rFonts w:eastAsia="Times New Roman" w:cs="Arial"/>
          <w:b w:val="0"/>
          <w:bCs/>
          <w:sz w:val="20"/>
          <w:szCs w:val="20"/>
          <w:u w:val="single"/>
        </w:rPr>
        <w:t>finančno zavarovanje</w:t>
      </w:r>
      <w:r w:rsidR="00320022" w:rsidRPr="00FC657F">
        <w:rPr>
          <w:rFonts w:eastAsia="Times New Roman" w:cs="Arial"/>
          <w:b w:val="0"/>
          <w:bCs/>
          <w:sz w:val="20"/>
          <w:szCs w:val="20"/>
          <w:u w:val="single"/>
        </w:rPr>
        <w:t xml:space="preserve"> za dobro izvedbo pogodbenih obveznosti </w:t>
      </w:r>
      <w:r w:rsidR="005C0F55" w:rsidRPr="00FC657F">
        <w:rPr>
          <w:rFonts w:eastAsia="Times New Roman" w:cs="Arial"/>
          <w:b w:val="0"/>
          <w:bCs/>
          <w:sz w:val="20"/>
          <w:szCs w:val="20"/>
          <w:u w:val="single"/>
        </w:rPr>
        <w:t xml:space="preserve">predloži </w:t>
      </w:r>
      <w:r w:rsidRPr="00FC657F">
        <w:rPr>
          <w:rFonts w:eastAsia="Times New Roman" w:cs="Arial"/>
          <w:b w:val="0"/>
          <w:bCs/>
          <w:sz w:val="20"/>
          <w:szCs w:val="20"/>
          <w:u w:val="single"/>
        </w:rPr>
        <w:t>le izbrani ponudnik ob podpisu pogodbe.</w:t>
      </w:r>
    </w:p>
    <w:p w14:paraId="677C1A6B" w14:textId="77777777" w:rsidR="009F60E1" w:rsidRPr="009F60E1" w:rsidRDefault="009F60E1" w:rsidP="00247F2A">
      <w:pPr>
        <w:pStyle w:val="Slog1"/>
        <w:numPr>
          <w:ilvl w:val="0"/>
          <w:numId w:val="0"/>
        </w:numPr>
        <w:spacing w:after="0"/>
        <w:rPr>
          <w:rFonts w:eastAsia="Times New Roman"/>
          <w:b w:val="0"/>
          <w:sz w:val="20"/>
          <w:szCs w:val="20"/>
        </w:rPr>
      </w:pPr>
    </w:p>
    <w:p w14:paraId="2AA12121" w14:textId="77777777" w:rsidR="00D31833" w:rsidRPr="00B54452" w:rsidRDefault="00D31833" w:rsidP="00247F2A">
      <w:pPr>
        <w:pStyle w:val="Slog1"/>
        <w:numPr>
          <w:ilvl w:val="0"/>
          <w:numId w:val="0"/>
        </w:numPr>
        <w:spacing w:after="0" w:line="276" w:lineRule="auto"/>
        <w:ind w:left="360" w:right="-85" w:hanging="360"/>
        <w:jc w:val="left"/>
        <w:rPr>
          <w:bCs/>
          <w:sz w:val="20"/>
        </w:rPr>
      </w:pPr>
      <w:r w:rsidRPr="00B54452">
        <w:rPr>
          <w:bCs/>
          <w:sz w:val="20"/>
        </w:rPr>
        <w:t>Predračun:</w:t>
      </w:r>
    </w:p>
    <w:p w14:paraId="0280AD8F" w14:textId="77777777" w:rsidR="00D31833" w:rsidRPr="002C5979" w:rsidRDefault="00D31833" w:rsidP="00247F2A">
      <w:pPr>
        <w:pStyle w:val="Slog1"/>
        <w:numPr>
          <w:ilvl w:val="0"/>
          <w:numId w:val="0"/>
        </w:numPr>
        <w:tabs>
          <w:tab w:val="left" w:pos="8364"/>
        </w:tabs>
        <w:spacing w:after="0" w:line="276" w:lineRule="auto"/>
        <w:ind w:right="-85"/>
        <w:rPr>
          <w:b w:val="0"/>
          <w:sz w:val="20"/>
        </w:rPr>
      </w:pPr>
      <w:r w:rsidRPr="002C5979">
        <w:rPr>
          <w:b w:val="0"/>
          <w:sz w:val="20"/>
        </w:rPr>
        <w:t>Ponudnik mora v Predračunu ponujati vse pozicije, ob upoštevanju tehničnih specifikacij, ki so</w:t>
      </w:r>
      <w:r>
        <w:rPr>
          <w:b w:val="0"/>
          <w:sz w:val="20"/>
        </w:rPr>
        <w:t xml:space="preserve"> </w:t>
      </w:r>
      <w:r w:rsidRPr="002C5979">
        <w:rPr>
          <w:b w:val="0"/>
          <w:sz w:val="20"/>
        </w:rPr>
        <w:t>del razpisne dokumentacije.</w:t>
      </w:r>
    </w:p>
    <w:p w14:paraId="1D8EEDC4" w14:textId="77777777" w:rsidR="00D31833" w:rsidRPr="002C5979" w:rsidRDefault="00D31833" w:rsidP="00D31833">
      <w:pPr>
        <w:pStyle w:val="Slog1"/>
        <w:numPr>
          <w:ilvl w:val="0"/>
          <w:numId w:val="0"/>
        </w:numPr>
        <w:tabs>
          <w:tab w:val="left" w:pos="8364"/>
        </w:tabs>
        <w:spacing w:after="0" w:line="276" w:lineRule="auto"/>
        <w:ind w:right="-85"/>
        <w:rPr>
          <w:b w:val="0"/>
          <w:sz w:val="20"/>
        </w:rPr>
      </w:pPr>
    </w:p>
    <w:p w14:paraId="0F442F22" w14:textId="77777777" w:rsidR="00D31833" w:rsidRPr="002C5979" w:rsidRDefault="00D31833" w:rsidP="00D31833">
      <w:pPr>
        <w:pStyle w:val="Slog1"/>
        <w:numPr>
          <w:ilvl w:val="0"/>
          <w:numId w:val="0"/>
        </w:numPr>
        <w:tabs>
          <w:tab w:val="left" w:pos="8449"/>
        </w:tabs>
        <w:spacing w:after="0" w:line="276" w:lineRule="auto"/>
        <w:ind w:right="-85"/>
        <w:rPr>
          <w:b w:val="0"/>
          <w:sz w:val="20"/>
        </w:rPr>
      </w:pPr>
      <w:r w:rsidRPr="00C855C4">
        <w:rPr>
          <w:bCs/>
          <w:sz w:val="20"/>
        </w:rPr>
        <w:t>V kolikor ponudnik cene v posamezno postavko ne vpiše, se šteje, da predmetne postavke ne ponuja in tako ne izpolnjuje vseh zahtev naročnika iz predmetne razpisne dokumentacije</w:t>
      </w:r>
      <w:r w:rsidRPr="002C5979">
        <w:rPr>
          <w:b w:val="0"/>
          <w:sz w:val="20"/>
        </w:rPr>
        <w:t>. V kolikor ponudnik vpiše ceno nič (0) EUR, se šteje, da ponuja postavko brezplačno.</w:t>
      </w:r>
    </w:p>
    <w:p w14:paraId="45D0D4F0" w14:textId="77777777" w:rsidR="00D31833" w:rsidRPr="002C5979" w:rsidRDefault="00D31833" w:rsidP="00D31833">
      <w:pPr>
        <w:pStyle w:val="Slog1"/>
        <w:numPr>
          <w:ilvl w:val="0"/>
          <w:numId w:val="0"/>
        </w:numPr>
        <w:tabs>
          <w:tab w:val="left" w:pos="8364"/>
        </w:tabs>
        <w:spacing w:after="0" w:line="276" w:lineRule="auto"/>
        <w:ind w:right="-85"/>
        <w:rPr>
          <w:b w:val="0"/>
          <w:sz w:val="20"/>
        </w:rPr>
      </w:pPr>
    </w:p>
    <w:p w14:paraId="7785CDC1" w14:textId="067669D6" w:rsidR="00D31833" w:rsidRPr="002C5979" w:rsidRDefault="00D31833" w:rsidP="00D31833">
      <w:pPr>
        <w:tabs>
          <w:tab w:val="left" w:pos="8364"/>
        </w:tabs>
        <w:spacing w:after="0" w:line="276" w:lineRule="auto"/>
        <w:ind w:right="-85"/>
        <w:jc w:val="both"/>
      </w:pPr>
      <w:r w:rsidRPr="002C5979">
        <w:t>Ponudnik ne sme spreminjati vsebine predračuna, razen v delu</w:t>
      </w:r>
      <w:r w:rsidR="001B5B26">
        <w:t>,</w:t>
      </w:r>
      <w:r w:rsidRPr="002C5979">
        <w:t xml:space="preserve"> kjer je to izrecno dovoljeno.</w:t>
      </w:r>
    </w:p>
    <w:p w14:paraId="63336BC2" w14:textId="77777777" w:rsidR="00D31833" w:rsidRPr="002C5979" w:rsidRDefault="00D31833" w:rsidP="00D31833">
      <w:pPr>
        <w:pStyle w:val="Slog1"/>
        <w:numPr>
          <w:ilvl w:val="0"/>
          <w:numId w:val="0"/>
        </w:numPr>
        <w:tabs>
          <w:tab w:val="left" w:pos="8364"/>
        </w:tabs>
        <w:spacing w:after="0" w:line="276" w:lineRule="auto"/>
        <w:ind w:right="397"/>
        <w:rPr>
          <w:b w:val="0"/>
          <w:sz w:val="20"/>
        </w:rPr>
      </w:pPr>
    </w:p>
    <w:p w14:paraId="46B9DB0D" w14:textId="77777777" w:rsidR="00D31833" w:rsidRDefault="00D31833" w:rsidP="00D31833">
      <w:pPr>
        <w:shd w:val="clear" w:color="auto" w:fill="FFFFFF"/>
        <w:tabs>
          <w:tab w:val="left" w:pos="8364"/>
        </w:tabs>
        <w:spacing w:after="0" w:line="276" w:lineRule="auto"/>
        <w:jc w:val="both"/>
        <w:textAlignment w:val="baseline"/>
      </w:pPr>
      <w:r w:rsidRPr="002C5979">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31558F0" w14:textId="77777777" w:rsidR="00D31833" w:rsidRDefault="00D31833" w:rsidP="00D31833">
      <w:pPr>
        <w:shd w:val="clear" w:color="auto" w:fill="FFFFFF"/>
        <w:tabs>
          <w:tab w:val="left" w:pos="8364"/>
        </w:tabs>
        <w:spacing w:after="0" w:line="276" w:lineRule="auto"/>
        <w:jc w:val="both"/>
        <w:textAlignment w:val="baseline"/>
      </w:pPr>
    </w:p>
    <w:p w14:paraId="4501D983" w14:textId="4E18D48F" w:rsidR="00D31833" w:rsidRPr="002C5979" w:rsidRDefault="00D31833" w:rsidP="00D31833">
      <w:pPr>
        <w:shd w:val="clear" w:color="auto" w:fill="FFFFFF"/>
        <w:tabs>
          <w:tab w:val="left" w:pos="8364"/>
        </w:tabs>
        <w:spacing w:after="0" w:line="276" w:lineRule="auto"/>
        <w:jc w:val="both"/>
        <w:textAlignment w:val="baseline"/>
      </w:pPr>
      <w:r>
        <w:t>V primeru razhajanja med vrednostjo, ki bo navedene v razdelku »Skupna ponudbena vrednost« in</w:t>
      </w:r>
      <w:r w:rsidR="001B5B26">
        <w:t>/ali</w:t>
      </w:r>
      <w:r>
        <w:t xml:space="preserve"> vrednostjo, ki bo navedena v datoteki »Predračun</w:t>
      </w:r>
      <w:r w:rsidR="001B5B26">
        <w:t xml:space="preserve"> – rekapitulacija (OBR-1)</w:t>
      </w:r>
      <w:r>
        <w:t>«</w:t>
      </w:r>
      <w:r w:rsidR="001B5B26">
        <w:t xml:space="preserve"> in/ali</w:t>
      </w:r>
      <w:r>
        <w:t xml:space="preserve"> </w:t>
      </w:r>
      <w:r w:rsidR="001B5B26">
        <w:t xml:space="preserve">Excel priloga Predračuna (OBR-1a), </w:t>
      </w:r>
      <w:r>
        <w:t>veljajo vrednosti navedene v datoteki »</w:t>
      </w:r>
      <w:r w:rsidR="001B5B26">
        <w:t>Excel priloga Predračuna (OBR-1a)</w:t>
      </w:r>
      <w:r>
        <w:t>«.</w:t>
      </w:r>
    </w:p>
    <w:p w14:paraId="730246C3" w14:textId="77777777" w:rsidR="00D31833" w:rsidRDefault="00D31833" w:rsidP="00D31833">
      <w:pPr>
        <w:pStyle w:val="Slog1"/>
        <w:numPr>
          <w:ilvl w:val="0"/>
          <w:numId w:val="0"/>
        </w:numPr>
        <w:spacing w:after="0" w:line="276" w:lineRule="auto"/>
        <w:ind w:right="397"/>
        <w:rPr>
          <w:rFonts w:eastAsia="Times New Roman" w:cs="Arial"/>
          <w:b w:val="0"/>
          <w:sz w:val="20"/>
          <w:szCs w:val="20"/>
        </w:rPr>
      </w:pPr>
    </w:p>
    <w:p w14:paraId="39618E51" w14:textId="77777777" w:rsidR="00D31833" w:rsidRPr="0027456C" w:rsidRDefault="00D31833" w:rsidP="00D31833">
      <w:pPr>
        <w:spacing w:after="0" w:line="276" w:lineRule="auto"/>
        <w:jc w:val="both"/>
        <w:rPr>
          <w:rFonts w:eastAsia="Times New Roman" w:cs="Arial"/>
          <w:kern w:val="0"/>
          <w:szCs w:val="20"/>
          <w:lang w:eastAsia="sl-SI"/>
          <w14:ligatures w14:val="none"/>
        </w:rPr>
      </w:pPr>
      <w:r w:rsidRPr="0027456C">
        <w:rPr>
          <w:rFonts w:eastAsia="Times New Roman" w:cs="Arial"/>
          <w:b/>
          <w:kern w:val="0"/>
          <w:szCs w:val="20"/>
          <w:lang w:eastAsia="sl-SI"/>
          <w14:ligatures w14:val="none"/>
        </w:rPr>
        <w:t>Obrazec ESPD:</w:t>
      </w:r>
    </w:p>
    <w:p w14:paraId="6E9D8D6B" w14:textId="77777777" w:rsidR="00D31833" w:rsidRPr="0027456C" w:rsidRDefault="00D31833" w:rsidP="00EC5365">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A19CC1D" w14:textId="77777777" w:rsidR="00D31833" w:rsidRPr="0027456C" w:rsidRDefault="00D31833" w:rsidP="00EC5365">
      <w:pPr>
        <w:spacing w:after="0" w:line="276" w:lineRule="auto"/>
        <w:jc w:val="both"/>
        <w:rPr>
          <w:rFonts w:eastAsia="Times New Roman" w:cs="Arial"/>
          <w:kern w:val="0"/>
          <w:szCs w:val="20"/>
          <w:lang w:eastAsia="sl-SI"/>
          <w14:ligatures w14:val="none"/>
        </w:rPr>
      </w:pPr>
    </w:p>
    <w:p w14:paraId="3AB8466F" w14:textId="77777777" w:rsidR="00D31833" w:rsidRPr="0027456C" w:rsidRDefault="00D31833" w:rsidP="00EC5365">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Navedbe v ESPD in/ali dokazila, ki ji predloži gospodarski subjekt, morajo biti veljavni.</w:t>
      </w:r>
    </w:p>
    <w:p w14:paraId="4A72D841" w14:textId="77777777" w:rsidR="00D31833" w:rsidRPr="0027456C" w:rsidRDefault="00D31833" w:rsidP="00EC5365">
      <w:pPr>
        <w:spacing w:after="0" w:line="276" w:lineRule="auto"/>
        <w:jc w:val="both"/>
        <w:rPr>
          <w:rFonts w:eastAsia="Times New Roman" w:cs="Arial"/>
          <w:kern w:val="0"/>
          <w:szCs w:val="20"/>
          <w:lang w:eastAsia="sl-SI"/>
          <w14:ligatures w14:val="none"/>
        </w:rPr>
      </w:pPr>
    </w:p>
    <w:p w14:paraId="32DF1DD7" w14:textId="77777777" w:rsidR="00D31833" w:rsidRPr="0027456C" w:rsidRDefault="00D31833" w:rsidP="00EC5365">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Gospodarski subjekt naročnikov obrazec ESPD (datoteka XML) uvozi na spletni povezavi: </w:t>
      </w:r>
      <w:hyperlink r:id="rId15" w:history="1">
        <w:r w:rsidRPr="00D73E91">
          <w:rPr>
            <w:rStyle w:val="Hiperpovezava"/>
            <w:rFonts w:ascii="Arial" w:hAnsi="Arial"/>
          </w:rPr>
          <w:t>ESPD</w:t>
        </w:r>
      </w:hyperlink>
      <w:r w:rsidRPr="0027456C">
        <w:rPr>
          <w:rFonts w:eastAsia="Times New Roman" w:cs="Arial"/>
          <w:kern w:val="0"/>
          <w:szCs w:val="20"/>
          <w:lang w:eastAsia="sl-SI"/>
          <w14:ligatures w14:val="none"/>
        </w:rPr>
        <w:t xml:space="preserve"> </w:t>
      </w:r>
      <w:r>
        <w:rPr>
          <w:rFonts w:eastAsia="Times New Roman" w:cs="Arial"/>
          <w:kern w:val="0"/>
          <w:szCs w:val="20"/>
          <w:lang w:eastAsia="sl-SI"/>
          <w14:ligatures w14:val="none"/>
        </w:rPr>
        <w:t xml:space="preserve"> (spletna stran v angleščini: </w:t>
      </w:r>
      <w:hyperlink r:id="rId16" w:history="1">
        <w:r w:rsidRPr="00D73E91">
          <w:rPr>
            <w:rStyle w:val="Hiperpovezava"/>
            <w:rFonts w:ascii="Arial" w:eastAsia="Times New Roman" w:hAnsi="Arial" w:cs="Arial"/>
            <w:kern w:val="0"/>
            <w:szCs w:val="20"/>
            <w:lang w:eastAsia="sl-SI"/>
            <w14:ligatures w14:val="none"/>
          </w:rPr>
          <w:t>ESPD</w:t>
        </w:r>
      </w:hyperlink>
      <w:r>
        <w:rPr>
          <w:rFonts w:eastAsia="Times New Roman" w:cs="Arial"/>
          <w:kern w:val="0"/>
          <w:szCs w:val="20"/>
          <w:lang w:eastAsia="sl-SI"/>
          <w14:ligatures w14:val="none"/>
        </w:rPr>
        <w:t xml:space="preserve">) </w:t>
      </w:r>
      <w:r w:rsidRPr="0027456C">
        <w:rPr>
          <w:rFonts w:eastAsia="Times New Roman" w:cs="Arial"/>
          <w:kern w:val="0"/>
          <w:szCs w:val="20"/>
          <w:lang w:eastAsia="sl-SI"/>
          <w14:ligatures w14:val="none"/>
        </w:rPr>
        <w:t>in v njega neposredno vnese zahtevane podatke.</w:t>
      </w:r>
    </w:p>
    <w:p w14:paraId="34888DFC" w14:textId="77777777" w:rsidR="00D31833" w:rsidRPr="0027456C" w:rsidRDefault="00D31833" w:rsidP="00EC5365">
      <w:pPr>
        <w:spacing w:after="0" w:line="276" w:lineRule="auto"/>
        <w:jc w:val="both"/>
        <w:rPr>
          <w:rFonts w:eastAsia="Times New Roman" w:cs="Arial"/>
          <w:kern w:val="0"/>
          <w:szCs w:val="20"/>
          <w:lang w:eastAsia="sl-SI"/>
          <w14:ligatures w14:val="none"/>
        </w:rPr>
      </w:pPr>
    </w:p>
    <w:p w14:paraId="75BBBDF5" w14:textId="77777777" w:rsidR="00D31833" w:rsidRPr="0027456C" w:rsidRDefault="00D31833" w:rsidP="00EC5365">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Izpolnjen in podpisan ESPD mora biti v ponudbi priložen za vse gospodarske subjekte, ki v kakršni koli vlogi sodelujejo v ponudbi.  </w:t>
      </w:r>
    </w:p>
    <w:p w14:paraId="3E734FCC" w14:textId="77777777" w:rsidR="00D31833" w:rsidRPr="0027456C" w:rsidRDefault="00D31833" w:rsidP="00EC5365">
      <w:pPr>
        <w:spacing w:after="0" w:line="276" w:lineRule="auto"/>
        <w:jc w:val="both"/>
        <w:rPr>
          <w:rFonts w:eastAsia="Times New Roman" w:cs="Arial"/>
          <w:kern w:val="0"/>
          <w:szCs w:val="20"/>
          <w:lang w:eastAsia="sl-SI"/>
          <w14:ligatures w14:val="none"/>
        </w:rPr>
      </w:pPr>
    </w:p>
    <w:p w14:paraId="68C91F3F" w14:textId="77777777" w:rsidR="00D31833" w:rsidRPr="0027456C" w:rsidRDefault="00D31833" w:rsidP="00EC5365">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6C0A170" w14:textId="77777777" w:rsidR="00D31833" w:rsidRPr="0027456C" w:rsidRDefault="00D31833" w:rsidP="00EC5365">
      <w:pPr>
        <w:spacing w:after="0" w:line="276" w:lineRule="auto"/>
        <w:jc w:val="both"/>
        <w:rPr>
          <w:rFonts w:eastAsia="Times New Roman" w:cs="Arial"/>
          <w:kern w:val="0"/>
          <w:szCs w:val="20"/>
          <w:lang w:eastAsia="sl-SI"/>
          <w14:ligatures w14:val="none"/>
        </w:rPr>
      </w:pPr>
    </w:p>
    <w:p w14:paraId="26FDE83B" w14:textId="77777777" w:rsidR="00D31833" w:rsidRDefault="00D31833" w:rsidP="00EC5365">
      <w:pPr>
        <w:pStyle w:val="Slog1"/>
        <w:numPr>
          <w:ilvl w:val="0"/>
          <w:numId w:val="0"/>
        </w:numPr>
        <w:spacing w:after="0" w:line="276" w:lineRule="auto"/>
        <w:ind w:right="0"/>
        <w:rPr>
          <w:rFonts w:eastAsia="Times New Roman" w:cs="Arial"/>
          <w:b w:val="0"/>
          <w:kern w:val="0"/>
          <w:sz w:val="20"/>
          <w:szCs w:val="20"/>
          <w:lang w:eastAsia="sl-SI"/>
          <w14:ligatures w14:val="none"/>
        </w:rPr>
      </w:pPr>
      <w:r w:rsidRPr="0027456C">
        <w:rPr>
          <w:rFonts w:eastAsia="Times New Roman" w:cs="Arial"/>
          <w:b w:val="0"/>
          <w:kern w:val="0"/>
          <w:sz w:val="20"/>
          <w:szCs w:val="20"/>
          <w:lang w:eastAsia="sl-SI"/>
          <w14:ligatures w14:val="none"/>
        </w:rPr>
        <w:t>Za ostale sodelujoče ponudnik v razdelek »Sodelujoči«, del »ESPD – ostali sodelujoči« priloži lastnoročno podpisane ESPD v pdf. obliki, ali v elektronski obliki podpisan xml.</w:t>
      </w:r>
    </w:p>
    <w:p w14:paraId="75C2EF28" w14:textId="77777777" w:rsidR="00D31833" w:rsidRPr="00D73E91" w:rsidRDefault="00D31833" w:rsidP="00EC5365">
      <w:pPr>
        <w:pStyle w:val="Slog1"/>
        <w:numPr>
          <w:ilvl w:val="0"/>
          <w:numId w:val="0"/>
        </w:numPr>
        <w:spacing w:after="0" w:line="276" w:lineRule="auto"/>
        <w:ind w:right="0"/>
        <w:rPr>
          <w:rFonts w:eastAsia="Times New Roman" w:cs="Arial"/>
          <w:b w:val="0"/>
          <w:kern w:val="0"/>
          <w:sz w:val="20"/>
          <w:szCs w:val="20"/>
          <w:lang w:eastAsia="sl-SI"/>
          <w14:ligatures w14:val="none"/>
        </w:rPr>
      </w:pPr>
    </w:p>
    <w:p w14:paraId="525DB58F" w14:textId="77777777" w:rsidR="00D31833" w:rsidRDefault="00D31833" w:rsidP="00EC5365">
      <w:pPr>
        <w:pStyle w:val="Slog1"/>
        <w:numPr>
          <w:ilvl w:val="0"/>
          <w:numId w:val="0"/>
        </w:numPr>
        <w:spacing w:after="0"/>
        <w:ind w:right="0"/>
        <w:rPr>
          <w:rFonts w:eastAsia="Times New Roman" w:cs="Arial"/>
          <w:bCs/>
          <w:sz w:val="20"/>
          <w:szCs w:val="20"/>
        </w:rPr>
      </w:pPr>
      <w:bookmarkStart w:id="18" w:name="_Hlk183176907"/>
      <w:r w:rsidRPr="006F1B04">
        <w:rPr>
          <w:rFonts w:eastAsia="Times New Roman" w:cs="Arial"/>
          <w:bCs/>
          <w:sz w:val="20"/>
          <w:szCs w:val="20"/>
        </w:rPr>
        <w:t xml:space="preserve">Z oddajo ponudbe (podpisom ESPD obrazca) ponudnik potrjuje Vzorec pogodbe. </w:t>
      </w:r>
    </w:p>
    <w:bookmarkEnd w:id="18"/>
    <w:p w14:paraId="009B01CB" w14:textId="77777777" w:rsidR="00D31833" w:rsidRDefault="00D31833" w:rsidP="00EC5365">
      <w:pPr>
        <w:pStyle w:val="Slog1"/>
        <w:numPr>
          <w:ilvl w:val="0"/>
          <w:numId w:val="0"/>
        </w:numPr>
        <w:spacing w:after="0"/>
        <w:ind w:right="0"/>
        <w:rPr>
          <w:rFonts w:eastAsia="Times New Roman" w:cs="Arial"/>
          <w:b w:val="0"/>
          <w:sz w:val="20"/>
          <w:szCs w:val="20"/>
        </w:rPr>
      </w:pPr>
    </w:p>
    <w:p w14:paraId="77676DE9" w14:textId="61F3F222" w:rsidR="00EC5365" w:rsidRDefault="009F60E1" w:rsidP="00EC5365">
      <w:pPr>
        <w:pStyle w:val="Slog1"/>
        <w:spacing w:after="0"/>
        <w:ind w:left="0" w:right="0"/>
      </w:pPr>
      <w:r>
        <w:t>OSTALI POGOJI IN OPOZORILA</w:t>
      </w:r>
    </w:p>
    <w:p w14:paraId="2B9E0B21" w14:textId="77777777" w:rsidR="00EC5365" w:rsidRDefault="00EC5365" w:rsidP="00EC5365">
      <w:pPr>
        <w:pStyle w:val="Slog1"/>
        <w:numPr>
          <w:ilvl w:val="0"/>
          <w:numId w:val="0"/>
        </w:numPr>
        <w:spacing w:after="0"/>
        <w:ind w:right="0"/>
      </w:pPr>
    </w:p>
    <w:p w14:paraId="5FF0E035" w14:textId="77777777" w:rsidR="009F60E1" w:rsidRDefault="009F60E1" w:rsidP="00EC5365">
      <w:pPr>
        <w:pStyle w:val="Slog2"/>
        <w:spacing w:after="0"/>
        <w:ind w:left="0" w:right="0" w:firstLine="0"/>
      </w:pPr>
      <w:r>
        <w:t>Ravnanja ponudnika</w:t>
      </w:r>
    </w:p>
    <w:p w14:paraId="3F60E460" w14:textId="77777777" w:rsidR="00EC5365" w:rsidRDefault="00EC5365" w:rsidP="00EC5365">
      <w:pPr>
        <w:pStyle w:val="Slog2"/>
        <w:numPr>
          <w:ilvl w:val="0"/>
          <w:numId w:val="0"/>
        </w:numPr>
        <w:spacing w:after="0"/>
        <w:ind w:right="0"/>
      </w:pPr>
    </w:p>
    <w:p w14:paraId="36D6452B" w14:textId="77777777" w:rsidR="009F60E1" w:rsidRDefault="009F60E1" w:rsidP="00EC5365">
      <w:pPr>
        <w:pStyle w:val="Slog1"/>
        <w:numPr>
          <w:ilvl w:val="0"/>
          <w:numId w:val="0"/>
        </w:numPr>
        <w:spacing w:after="0"/>
        <w:ind w:right="0"/>
        <w:rPr>
          <w:rFonts w:eastAsia="Times New Roman"/>
          <w:b w:val="0"/>
          <w:sz w:val="20"/>
          <w:szCs w:val="20"/>
        </w:rPr>
      </w:pPr>
      <w:r w:rsidRPr="00640969">
        <w:rPr>
          <w:rFonts w:eastAsia="Times New Roman"/>
          <w:b w:val="0"/>
          <w:sz w:val="20"/>
          <w:szCs w:val="20"/>
        </w:rPr>
        <w:t>Naročnik opozarja ponudnika:</w:t>
      </w:r>
    </w:p>
    <w:p w14:paraId="55285C62" w14:textId="77777777" w:rsidR="009F60E1" w:rsidRDefault="009F60E1" w:rsidP="00F15380">
      <w:pPr>
        <w:pStyle w:val="Slog1"/>
        <w:numPr>
          <w:ilvl w:val="0"/>
          <w:numId w:val="15"/>
        </w:numPr>
        <w:spacing w:after="0"/>
        <w:ind w:right="0"/>
        <w:rPr>
          <w:rFonts w:eastAsia="Times New Roman"/>
          <w:b w:val="0"/>
          <w:sz w:val="20"/>
          <w:szCs w:val="20"/>
        </w:rPr>
      </w:pPr>
      <w:r>
        <w:rPr>
          <w:rFonts w:eastAsia="Times New Roman"/>
          <w:b w:val="0"/>
          <w:sz w:val="20"/>
          <w:szCs w:val="20"/>
        </w:rPr>
        <w:t>da v času razpisa ne sme pričenjati ali izvajati dejanj, ki bi vnaprej določila izbiro določene ponudbe,</w:t>
      </w:r>
    </w:p>
    <w:p w14:paraId="086D0CAC" w14:textId="77777777" w:rsidR="009F60E1" w:rsidRDefault="009F60E1" w:rsidP="00F15380">
      <w:pPr>
        <w:pStyle w:val="Slog1"/>
        <w:numPr>
          <w:ilvl w:val="0"/>
          <w:numId w:val="15"/>
        </w:numPr>
        <w:spacing w:after="0"/>
        <w:ind w:right="0"/>
        <w:rPr>
          <w:rFonts w:eastAsia="Times New Roman"/>
          <w:b w:val="0"/>
          <w:sz w:val="20"/>
          <w:szCs w:val="20"/>
        </w:rPr>
      </w:pPr>
      <w:r>
        <w:rPr>
          <w:rFonts w:eastAsia="Times New Roman"/>
          <w:b w:val="0"/>
          <w:sz w:val="20"/>
          <w:szCs w:val="20"/>
        </w:rPr>
        <w:t>da v času od izbire ponudnika do pričetka veljavnosti pogodbe ne sme pričenjati dejanj, ki bi lahko povzročila, da pogodba ne bi pričela veljati ali ne bi bila izpolnjena,</w:t>
      </w:r>
    </w:p>
    <w:p w14:paraId="5A8BD9A1" w14:textId="77777777" w:rsidR="009F60E1" w:rsidRDefault="009F60E1" w:rsidP="00F15380">
      <w:pPr>
        <w:pStyle w:val="Slog1"/>
        <w:numPr>
          <w:ilvl w:val="0"/>
          <w:numId w:val="15"/>
        </w:numPr>
        <w:spacing w:after="0"/>
        <w:ind w:right="0"/>
        <w:rPr>
          <w:rFonts w:eastAsia="Times New Roman"/>
          <w:b w:val="0"/>
          <w:sz w:val="20"/>
          <w:szCs w:val="20"/>
        </w:rPr>
      </w:pPr>
      <w:r>
        <w:rPr>
          <w:rFonts w:eastAsia="Times New Roman"/>
          <w:b w:val="0"/>
          <w:sz w:val="20"/>
          <w:szCs w:val="20"/>
        </w:rPr>
        <w:t>da v primeru ustavitve postopka nobena stran ne sme pričenjati in izvajati postopkov, ki bi oteževala razveljavitev ali spremembo odločitve o izbiri izvajalca, ali ki bi vplivali na nepristranskost revizijske komisije,</w:t>
      </w:r>
    </w:p>
    <w:p w14:paraId="4228E9B4" w14:textId="77777777" w:rsidR="009F60E1" w:rsidRDefault="009F60E1" w:rsidP="00F15380">
      <w:pPr>
        <w:pStyle w:val="Slog1"/>
        <w:numPr>
          <w:ilvl w:val="0"/>
          <w:numId w:val="15"/>
        </w:numPr>
        <w:spacing w:after="0"/>
        <w:ind w:right="0"/>
        <w:rPr>
          <w:rFonts w:eastAsia="Times New Roman"/>
          <w:b w:val="0"/>
          <w:sz w:val="20"/>
          <w:szCs w:val="20"/>
        </w:rPr>
      </w:pPr>
      <w:r>
        <w:rPr>
          <w:rFonts w:eastAsia="Times New Roman"/>
          <w:b w:val="0"/>
          <w:sz w:val="20"/>
          <w:szCs w:val="20"/>
        </w:rPr>
        <w:t>kakršnokoli posredovanje ponudnika pri naročniku in vplivanje nanj med postopkom pregledovanja, obrazložitve, ocenjevanja in primerjave ponudb ter pri odločanju glede sklenitve pogodbe lahko ima za posledico zavrnitev ponudbe.</w:t>
      </w:r>
    </w:p>
    <w:p w14:paraId="09B61DC7" w14:textId="77777777" w:rsidR="00D31833" w:rsidRPr="00524864" w:rsidRDefault="00D31833" w:rsidP="00EC5365">
      <w:pPr>
        <w:pStyle w:val="Slog1"/>
        <w:numPr>
          <w:ilvl w:val="0"/>
          <w:numId w:val="0"/>
        </w:numPr>
        <w:spacing w:after="0"/>
        <w:ind w:right="0"/>
        <w:rPr>
          <w:rFonts w:eastAsia="Times New Roman" w:cs="Arial"/>
          <w:b w:val="0"/>
          <w:sz w:val="20"/>
          <w:szCs w:val="20"/>
        </w:rPr>
      </w:pPr>
    </w:p>
    <w:p w14:paraId="604F3C97" w14:textId="64744150" w:rsidR="009406F6" w:rsidRDefault="009406F6" w:rsidP="00EC5365">
      <w:pPr>
        <w:pStyle w:val="Slog2"/>
        <w:spacing w:after="0"/>
        <w:ind w:left="0" w:right="0"/>
        <w:rPr>
          <w:rFonts w:cs="Arial"/>
          <w:sz w:val="20"/>
          <w:szCs w:val="20"/>
        </w:rPr>
      </w:pPr>
      <w:r w:rsidRPr="00524864">
        <w:rPr>
          <w:rFonts w:cs="Arial"/>
          <w:sz w:val="20"/>
          <w:szCs w:val="20"/>
        </w:rPr>
        <w:t>Sklenitev pogodbe</w:t>
      </w:r>
    </w:p>
    <w:p w14:paraId="24BD001E" w14:textId="77777777" w:rsidR="00CA4898" w:rsidRPr="00524864" w:rsidRDefault="00CA4898" w:rsidP="00EC5365">
      <w:pPr>
        <w:pStyle w:val="Slog2"/>
        <w:numPr>
          <w:ilvl w:val="0"/>
          <w:numId w:val="0"/>
        </w:numPr>
        <w:spacing w:after="0"/>
        <w:ind w:right="0"/>
        <w:rPr>
          <w:rFonts w:cs="Arial"/>
          <w:sz w:val="20"/>
          <w:szCs w:val="20"/>
        </w:rPr>
      </w:pPr>
    </w:p>
    <w:p w14:paraId="7E6DC44F" w14:textId="1E12AC81" w:rsidR="005C0F55" w:rsidRDefault="005B6F05" w:rsidP="00EC5365">
      <w:pPr>
        <w:pStyle w:val="Slog1"/>
        <w:numPr>
          <w:ilvl w:val="0"/>
          <w:numId w:val="0"/>
        </w:numPr>
        <w:spacing w:after="0"/>
        <w:ind w:right="0"/>
        <w:rPr>
          <w:rFonts w:eastAsia="Times New Roman" w:cs="Arial"/>
          <w:b w:val="0"/>
          <w:sz w:val="20"/>
          <w:szCs w:val="20"/>
        </w:rPr>
      </w:pPr>
      <w:r w:rsidRPr="005B6F05">
        <w:rPr>
          <w:rFonts w:eastAsia="Times New Roman" w:cs="Arial"/>
          <w:b w:val="0"/>
          <w:sz w:val="20"/>
          <w:szCs w:val="20"/>
        </w:rPr>
        <w:t>Po pravnomočnosti odločitve o izbiri najugodnejšega ponudnika, naročnik izbranega ponudnika pozove k podpisu pogodbe. Če se ponudnik v roku, ki ga določi naročnik, ne bo odzval na poziv, se šteje, da je odstopil od ponudbe.</w:t>
      </w:r>
    </w:p>
    <w:p w14:paraId="5D023FFE" w14:textId="77777777" w:rsidR="005B6F05" w:rsidRPr="00524864" w:rsidRDefault="005B6F05" w:rsidP="00EC5365">
      <w:pPr>
        <w:pStyle w:val="Slog1"/>
        <w:numPr>
          <w:ilvl w:val="0"/>
          <w:numId w:val="0"/>
        </w:numPr>
        <w:spacing w:after="0"/>
        <w:ind w:right="0"/>
        <w:rPr>
          <w:rFonts w:eastAsia="Times New Roman" w:cs="Arial"/>
          <w:b w:val="0"/>
          <w:sz w:val="20"/>
          <w:szCs w:val="20"/>
        </w:rPr>
      </w:pPr>
    </w:p>
    <w:p w14:paraId="061EA319" w14:textId="77777777" w:rsidR="006239C1" w:rsidRPr="00524864" w:rsidRDefault="006239C1" w:rsidP="00EC5365">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Pogodba bo začela veljati, ko jo bosta podpisali obe pogodbeni stranki.</w:t>
      </w:r>
    </w:p>
    <w:p w14:paraId="29E25403" w14:textId="77777777" w:rsidR="005C0F55" w:rsidRPr="00524864" w:rsidRDefault="005C0F55" w:rsidP="00EC5365">
      <w:pPr>
        <w:pStyle w:val="Slog1"/>
        <w:numPr>
          <w:ilvl w:val="0"/>
          <w:numId w:val="0"/>
        </w:numPr>
        <w:spacing w:after="0"/>
        <w:ind w:right="0"/>
        <w:rPr>
          <w:rFonts w:eastAsia="Times New Roman" w:cs="Arial"/>
          <w:b w:val="0"/>
          <w:sz w:val="20"/>
          <w:szCs w:val="20"/>
        </w:rPr>
      </w:pPr>
    </w:p>
    <w:p w14:paraId="3E413BCA" w14:textId="77777777" w:rsidR="000653DE" w:rsidRDefault="000653DE" w:rsidP="00EC5365">
      <w:pPr>
        <w:pStyle w:val="Slog1"/>
        <w:numPr>
          <w:ilvl w:val="0"/>
          <w:numId w:val="0"/>
        </w:numPr>
        <w:spacing w:after="0" w:line="276" w:lineRule="auto"/>
        <w:ind w:right="0"/>
        <w:rPr>
          <w:rFonts w:eastAsia="Times New Roman" w:cs="Arial"/>
          <w:b w:val="0"/>
          <w:sz w:val="20"/>
          <w:szCs w:val="20"/>
        </w:rPr>
      </w:pPr>
      <w:r w:rsidRPr="00DA0C8A">
        <w:rPr>
          <w:rFonts w:eastAsia="Times New Roman" w:cs="Arial"/>
          <w:b w:val="0"/>
          <w:sz w:val="20"/>
          <w:szCs w:val="20"/>
        </w:rPr>
        <w:t xml:space="preserve">V skladu s šestim odstavkom 14. člena Zakona o integriteti in preprečevanju korupcije (Uradni list RS, št. 69/11-UPB2, 158/20 in 3/22 – ZDeb in 16/23; v nadaljevanju ZIntPK) so dolžni izbrani ponudniki na poziv naročnika, pred podpisom pogodbe, </w:t>
      </w:r>
      <w:r w:rsidRPr="00DA0C8A">
        <w:rPr>
          <w:rFonts w:eastAsia="Times New Roman" w:cs="Arial"/>
          <w:bCs/>
          <w:sz w:val="20"/>
          <w:szCs w:val="20"/>
        </w:rPr>
        <w:t>predložiti izjavo ali podatke o udeležbi fizičnih in pravnih oseb v lastništvu kandidata</w:t>
      </w:r>
      <w:r w:rsidRPr="00DA0C8A">
        <w:rPr>
          <w:rFonts w:eastAsia="Times New Roman" w:cs="Arial"/>
          <w:b w:val="0"/>
          <w:sz w:val="20"/>
          <w:szCs w:val="20"/>
        </w:rPr>
        <w:t>,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79F91AB" w14:textId="0D38D9BC" w:rsidR="000653DE" w:rsidRDefault="000653DE" w:rsidP="00EC5365">
      <w:pPr>
        <w:pStyle w:val="Slog1"/>
        <w:numPr>
          <w:ilvl w:val="0"/>
          <w:numId w:val="0"/>
        </w:numPr>
        <w:spacing w:after="0" w:line="276" w:lineRule="auto"/>
        <w:ind w:right="0"/>
        <w:rPr>
          <w:rFonts w:eastAsia="Times New Roman" w:cs="Arial"/>
          <w:b w:val="0"/>
          <w:sz w:val="20"/>
          <w:szCs w:val="20"/>
        </w:rPr>
      </w:pPr>
    </w:p>
    <w:p w14:paraId="5905B752" w14:textId="06D528E5" w:rsidR="00ED415F" w:rsidRPr="00E74A17" w:rsidRDefault="00ED415F" w:rsidP="00EC5365">
      <w:pPr>
        <w:spacing w:after="0" w:line="276" w:lineRule="auto"/>
        <w:jc w:val="both"/>
        <w:rPr>
          <w:rFonts w:eastAsia="Times New Roman" w:cs="Arial"/>
          <w:b/>
          <w:szCs w:val="20"/>
        </w:rPr>
      </w:pPr>
      <w:r w:rsidRPr="00E74A17">
        <w:rPr>
          <w:rFonts w:eastAsia="Times New Roman" w:cs="Arial"/>
          <w:b/>
          <w:bCs/>
          <w:szCs w:val="20"/>
        </w:rPr>
        <w:t>Zavarovanje za dobro izvedbo pogodbenih obveznosti</w:t>
      </w:r>
    </w:p>
    <w:p w14:paraId="2EB9D2EC" w14:textId="5D52C03F" w:rsidR="00E74A17" w:rsidRDefault="00E74A17" w:rsidP="00E74A17">
      <w:pPr>
        <w:widowControl w:val="0"/>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 xml:space="preserve">Izvajalec mora naročniku kot pogoj za veljavnost sklenitve pogodbe v roku 10 (desetih) dni od podpisa pogodbe izročiti podpisano bianco menico za dobro izvedbo pogodbenih obveznosti v višini 3 % </w:t>
      </w:r>
      <w:r w:rsidR="00BF250A" w:rsidRPr="009478CC">
        <w:rPr>
          <w:rFonts w:cs="Arial"/>
          <w:kern w:val="0"/>
          <w:szCs w:val="20"/>
          <w14:ligatures w14:val="none"/>
        </w:rPr>
        <w:t xml:space="preserve">pogodbene </w:t>
      </w:r>
      <w:r w:rsidRPr="009478CC">
        <w:rPr>
          <w:rFonts w:cs="Arial"/>
          <w:kern w:val="0"/>
          <w:szCs w:val="20"/>
          <w14:ligatures w14:val="none"/>
        </w:rPr>
        <w:t>v</w:t>
      </w:r>
      <w:r w:rsidRPr="00E74A17">
        <w:rPr>
          <w:rFonts w:cs="Arial"/>
          <w:bCs/>
          <w:kern w:val="0"/>
          <w:szCs w:val="20"/>
          <w14:ligatures w14:val="none"/>
        </w:rPr>
        <w:t xml:space="preserve">rednosti z DDV naročila z meničnim pooblastilom za izpolnitev menice oziroma </w:t>
      </w:r>
      <w:r w:rsidRPr="00E74A17">
        <w:rPr>
          <w:rFonts w:cs="Arial"/>
          <w:bCs/>
          <w:kern w:val="0"/>
          <w:szCs w:val="20"/>
          <w14:ligatures w14:val="none"/>
        </w:rPr>
        <w:lastRenderedPageBreak/>
        <w:t>drugo finančno zavarovanje v skladu z Uredbo o finančnih zavarovanjih pri javnem naročanju (Uradni list RS, št. 27/16).</w:t>
      </w:r>
    </w:p>
    <w:p w14:paraId="0C0AF7D9" w14:textId="77777777" w:rsidR="00E74A17" w:rsidRPr="00E74A17" w:rsidRDefault="00E74A17" w:rsidP="00E74A17">
      <w:pPr>
        <w:widowControl w:val="0"/>
        <w:overflowPunct w:val="0"/>
        <w:autoSpaceDE w:val="0"/>
        <w:autoSpaceDN w:val="0"/>
        <w:adjustRightInd w:val="0"/>
        <w:spacing w:after="0" w:line="240" w:lineRule="auto"/>
        <w:ind w:right="397"/>
        <w:jc w:val="both"/>
        <w:textAlignment w:val="baseline"/>
        <w:rPr>
          <w:rFonts w:cs="Arial"/>
          <w:bCs/>
          <w:kern w:val="0"/>
          <w:szCs w:val="20"/>
          <w14:ligatures w14:val="none"/>
        </w:rPr>
      </w:pPr>
    </w:p>
    <w:p w14:paraId="29DD7FC7" w14:textId="77777777" w:rsidR="00E74A17" w:rsidRPr="00E74A17" w:rsidRDefault="00E74A17" w:rsidP="00E74A17">
      <w:pPr>
        <w:widowControl w:val="0"/>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Finančno zavarovanje mora veljati celotno obdobje izvajanja del in nadaljnjih 30 dni. Naročnik lahko finančno zavarovanje za dobro izvedbo pogodbenih obveznosti unovči v primeru:</w:t>
      </w:r>
    </w:p>
    <w:p w14:paraId="317BB92E" w14:textId="77777777" w:rsidR="00E74A17" w:rsidRPr="00E74A17" w:rsidRDefault="00E74A17" w:rsidP="00E74A17">
      <w:pPr>
        <w:widowControl w:val="0"/>
        <w:overflowPunct w:val="0"/>
        <w:autoSpaceDE w:val="0"/>
        <w:autoSpaceDN w:val="0"/>
        <w:adjustRightInd w:val="0"/>
        <w:spacing w:after="0" w:line="240" w:lineRule="auto"/>
        <w:ind w:right="397"/>
        <w:jc w:val="both"/>
        <w:textAlignment w:val="baseline"/>
        <w:rPr>
          <w:rFonts w:cs="Arial"/>
          <w:bCs/>
          <w:kern w:val="0"/>
          <w:szCs w:val="20"/>
          <w14:ligatures w14:val="none"/>
        </w:rPr>
      </w:pPr>
    </w:p>
    <w:p w14:paraId="727BE2EA" w14:textId="02A23D19" w:rsidR="00E74A17" w:rsidRPr="00E74A17" w:rsidRDefault="00E74A17" w:rsidP="003B4A8C">
      <w:pPr>
        <w:pStyle w:val="Odstavekseznama"/>
        <w:widowControl w:val="0"/>
        <w:numPr>
          <w:ilvl w:val="0"/>
          <w:numId w:val="19"/>
        </w:numPr>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nepravočasne izpolnitve pogodbenih obveznosti,</w:t>
      </w:r>
    </w:p>
    <w:p w14:paraId="15BD169C" w14:textId="5D5196F5" w:rsidR="00E74A17" w:rsidRPr="00E74A17" w:rsidRDefault="00E74A17" w:rsidP="003B4A8C">
      <w:pPr>
        <w:pStyle w:val="Odstavekseznama"/>
        <w:widowControl w:val="0"/>
        <w:numPr>
          <w:ilvl w:val="0"/>
          <w:numId w:val="19"/>
        </w:numPr>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nepravilne izvedbe pogodbenih obveznosti,</w:t>
      </w:r>
    </w:p>
    <w:p w14:paraId="12190BDB" w14:textId="1A802A54" w:rsidR="00E74A17" w:rsidRPr="00E74A17" w:rsidRDefault="00E74A17" w:rsidP="003B4A8C">
      <w:pPr>
        <w:pStyle w:val="Odstavekseznama"/>
        <w:widowControl w:val="0"/>
        <w:numPr>
          <w:ilvl w:val="0"/>
          <w:numId w:val="19"/>
        </w:numPr>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prenehanja izvajanja pogodbenih obveznosti,</w:t>
      </w:r>
    </w:p>
    <w:p w14:paraId="65E89857" w14:textId="4EEB8D5A" w:rsidR="00E74A17" w:rsidRPr="00E74A17" w:rsidRDefault="00E74A17" w:rsidP="003B4A8C">
      <w:pPr>
        <w:pStyle w:val="Odstavekseznama"/>
        <w:widowControl w:val="0"/>
        <w:numPr>
          <w:ilvl w:val="0"/>
          <w:numId w:val="19"/>
        </w:numPr>
        <w:overflowPunct w:val="0"/>
        <w:autoSpaceDE w:val="0"/>
        <w:autoSpaceDN w:val="0"/>
        <w:adjustRightInd w:val="0"/>
        <w:spacing w:after="0" w:line="240" w:lineRule="auto"/>
        <w:ind w:right="397"/>
        <w:jc w:val="both"/>
        <w:textAlignment w:val="baseline"/>
        <w:rPr>
          <w:rFonts w:cs="Arial"/>
          <w:bCs/>
          <w:kern w:val="0"/>
          <w:szCs w:val="20"/>
          <w14:ligatures w14:val="none"/>
        </w:rPr>
      </w:pPr>
      <w:r w:rsidRPr="00E74A17">
        <w:rPr>
          <w:rFonts w:cs="Arial"/>
          <w:bCs/>
          <w:kern w:val="0"/>
          <w:szCs w:val="20"/>
          <w14:ligatures w14:val="none"/>
        </w:rPr>
        <w:t>drugih kršitev pogodbenih obveznosti.</w:t>
      </w:r>
    </w:p>
    <w:p w14:paraId="6B01DEE9" w14:textId="37489C6B" w:rsidR="009F60E1" w:rsidRDefault="009F60E1" w:rsidP="00EC5365">
      <w:pPr>
        <w:pStyle w:val="Slog1"/>
        <w:numPr>
          <w:ilvl w:val="0"/>
          <w:numId w:val="0"/>
        </w:numPr>
        <w:spacing w:after="0"/>
        <w:ind w:right="0"/>
      </w:pPr>
    </w:p>
    <w:p w14:paraId="397B204F" w14:textId="16F701BA" w:rsidR="009406F6" w:rsidRDefault="009406F6" w:rsidP="00EC5365">
      <w:pPr>
        <w:pStyle w:val="Slog2"/>
        <w:spacing w:after="0"/>
        <w:ind w:left="0" w:right="0"/>
        <w:rPr>
          <w:rFonts w:cs="Arial"/>
          <w:sz w:val="20"/>
          <w:szCs w:val="20"/>
        </w:rPr>
      </w:pPr>
      <w:r w:rsidRPr="00524864">
        <w:rPr>
          <w:rFonts w:cs="Arial"/>
          <w:sz w:val="20"/>
          <w:szCs w:val="20"/>
        </w:rPr>
        <w:t>Pravno varstvo</w:t>
      </w:r>
    </w:p>
    <w:p w14:paraId="3A583D10" w14:textId="77777777" w:rsidR="00CA4898" w:rsidRPr="00524864" w:rsidRDefault="00CA4898" w:rsidP="00EC5365">
      <w:pPr>
        <w:pStyle w:val="Slog2"/>
        <w:numPr>
          <w:ilvl w:val="0"/>
          <w:numId w:val="0"/>
        </w:numPr>
        <w:spacing w:after="0"/>
        <w:ind w:right="0"/>
        <w:rPr>
          <w:rFonts w:cs="Arial"/>
          <w:sz w:val="20"/>
          <w:szCs w:val="20"/>
        </w:rPr>
      </w:pPr>
    </w:p>
    <w:p w14:paraId="3A5F55B7" w14:textId="77777777" w:rsidR="000653DE" w:rsidRPr="00684C40" w:rsidRDefault="000653DE" w:rsidP="00EC5365">
      <w:pPr>
        <w:spacing w:after="0" w:line="276" w:lineRule="auto"/>
        <w:jc w:val="both"/>
        <w:rPr>
          <w:rFonts w:eastAsia="Times New Roman" w:cs="Arial"/>
          <w:szCs w:val="20"/>
        </w:rPr>
      </w:pPr>
      <w:r w:rsidRPr="00684C40">
        <w:rPr>
          <w:rFonts w:eastAsia="Times New Roman" w:cs="Arial"/>
          <w:szCs w:val="20"/>
        </w:rPr>
        <w:t>Pravno varstvo ponudnikov v postopku javnega naročanja je zagotovljeno v skladu z določili Zakona o pravnem varstvu v postopkih javnega naročanja (Uradni list RS, št. 43/11, 60/11 – ZTP-D, 63/13, 90/14 – ZDU-1I, 60/17 in 72/19; ZPVPJN), po postopku in na način, kot ga določa zakon.</w:t>
      </w:r>
    </w:p>
    <w:p w14:paraId="766819E8" w14:textId="77777777" w:rsidR="000653DE" w:rsidRPr="00684C40" w:rsidRDefault="000653DE" w:rsidP="00EC5365">
      <w:pPr>
        <w:spacing w:after="0" w:line="276" w:lineRule="auto"/>
        <w:jc w:val="both"/>
        <w:rPr>
          <w:rFonts w:eastAsia="Times New Roman" w:cs="Arial"/>
          <w:szCs w:val="20"/>
        </w:rPr>
      </w:pPr>
    </w:p>
    <w:p w14:paraId="12B6BD9D" w14:textId="77777777" w:rsidR="000653DE" w:rsidRPr="00684C40" w:rsidRDefault="000653DE" w:rsidP="00EC5365">
      <w:pPr>
        <w:spacing w:after="0" w:line="276" w:lineRule="auto"/>
        <w:jc w:val="both"/>
      </w:pPr>
      <w:r w:rsidRPr="00684C40">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0794EBE8" w14:textId="77777777" w:rsidR="000653DE" w:rsidRPr="00684C40" w:rsidRDefault="000653DE" w:rsidP="00EC5365">
      <w:pPr>
        <w:spacing w:after="0" w:line="276" w:lineRule="auto"/>
        <w:jc w:val="both"/>
      </w:pPr>
    </w:p>
    <w:p w14:paraId="772ADBC6" w14:textId="77777777" w:rsidR="000653DE" w:rsidRPr="00684C40" w:rsidRDefault="000653DE" w:rsidP="00EC5365">
      <w:pPr>
        <w:spacing w:after="0" w:line="276" w:lineRule="auto"/>
        <w:jc w:val="both"/>
      </w:pPr>
      <w:r w:rsidRPr="00684C40">
        <w:t>Takso v višini 4.000 eurov mora vlagatelj plačati na transakcijski račun Ministrstva za finance, številka SI56 0110 0100 0358 802, odprt pri Banki Slovenije, Slovenska 35, 1505 Ljubljana, Slovenija, SWIFT KODA: BSLJSI2X; IBAN:SI56011001000358802.</w:t>
      </w:r>
    </w:p>
    <w:p w14:paraId="423E397C" w14:textId="77777777" w:rsidR="000653DE" w:rsidRPr="00BB5345" w:rsidRDefault="000653DE" w:rsidP="00EC5365">
      <w:pPr>
        <w:spacing w:after="0" w:line="276" w:lineRule="auto"/>
        <w:jc w:val="both"/>
        <w:rPr>
          <w:bCs/>
          <w:szCs w:val="20"/>
        </w:rPr>
      </w:pPr>
    </w:p>
    <w:p w14:paraId="5B050781" w14:textId="4A5E249B" w:rsidR="000653DE" w:rsidRPr="00BB5345" w:rsidRDefault="000653DE" w:rsidP="00EC5365">
      <w:pPr>
        <w:pStyle w:val="Slog1"/>
        <w:numPr>
          <w:ilvl w:val="0"/>
          <w:numId w:val="0"/>
        </w:numPr>
        <w:spacing w:after="0"/>
        <w:ind w:right="0"/>
        <w:rPr>
          <w:rFonts w:eastAsia="Times New Roman" w:cs="Arial"/>
          <w:b w:val="0"/>
          <w:bCs/>
          <w:sz w:val="20"/>
          <w:szCs w:val="20"/>
        </w:rPr>
      </w:pPr>
      <w:r w:rsidRPr="000171B5">
        <w:rPr>
          <w:b w:val="0"/>
          <w:bCs/>
          <w:sz w:val="20"/>
          <w:szCs w:val="20"/>
        </w:rPr>
        <w:t>Zahtevek za revizijo se vloži prek portala eRevizija</w:t>
      </w:r>
      <w:r w:rsidR="00BB5345" w:rsidRPr="000171B5">
        <w:rPr>
          <w:b w:val="0"/>
          <w:bCs/>
          <w:sz w:val="20"/>
          <w:szCs w:val="20"/>
        </w:rPr>
        <w:t>.</w:t>
      </w:r>
    </w:p>
    <w:p w14:paraId="69FE6F76" w14:textId="0EC53A8D" w:rsidR="00671DA4" w:rsidRPr="00524864" w:rsidRDefault="00671DA4" w:rsidP="005C0F55">
      <w:pPr>
        <w:pStyle w:val="Slog1"/>
        <w:numPr>
          <w:ilvl w:val="0"/>
          <w:numId w:val="0"/>
        </w:numPr>
        <w:spacing w:after="0" w:line="276" w:lineRule="auto"/>
        <w:ind w:right="397"/>
        <w:rPr>
          <w:rFonts w:eastAsia="Times New Roman" w:cs="Arial"/>
          <w:b w:val="0"/>
          <w:sz w:val="20"/>
          <w:szCs w:val="20"/>
        </w:rPr>
      </w:pPr>
    </w:p>
    <w:sectPr w:rsidR="00671DA4" w:rsidRPr="00524864" w:rsidSect="00816BF2">
      <w:headerReference w:type="default" r:id="rId17"/>
      <w:footerReference w:type="default" r:id="rId18"/>
      <w:headerReference w:type="first" r:id="rId19"/>
      <w:footerReference w:type="first" r:id="rId20"/>
      <w:pgSz w:w="11906" w:h="16838"/>
      <w:pgMar w:top="1417" w:right="1417" w:bottom="1417" w:left="1417"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0D96C" w14:textId="77777777" w:rsidR="00D52C6C" w:rsidRDefault="00D52C6C" w:rsidP="0065275D">
      <w:pPr>
        <w:spacing w:after="0" w:line="240" w:lineRule="auto"/>
      </w:pPr>
      <w:r>
        <w:separator/>
      </w:r>
    </w:p>
  </w:endnote>
  <w:endnote w:type="continuationSeparator" w:id="0">
    <w:p w14:paraId="0D248151" w14:textId="77777777" w:rsidR="00D52C6C" w:rsidRDefault="00D52C6C" w:rsidP="0065275D">
      <w:pPr>
        <w:spacing w:after="0" w:line="240" w:lineRule="auto"/>
      </w:pPr>
      <w:r>
        <w:continuationSeparator/>
      </w:r>
    </w:p>
  </w:endnote>
  <w:endnote w:type="continuationNotice" w:id="1">
    <w:p w14:paraId="28AB61E6" w14:textId="77777777" w:rsidR="00D52C6C" w:rsidRDefault="00D52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za Sans">
    <w:panose1 w:val="020B0503020203020204"/>
    <w:charset w:val="EE"/>
    <w:family w:val="auto"/>
    <w:pitch w:val="variable"/>
    <w:sig w:usb0="A00000FF" w:usb1="0000A4FB" w:usb2="00000020" w:usb3="00000000" w:csb0="0000009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B566CE" w:rsidRPr="00A5121A" w14:paraId="7568D419" w14:textId="77777777">
      <w:trPr>
        <w:trHeight w:val="96"/>
      </w:trPr>
      <w:tc>
        <w:tcPr>
          <w:tcW w:w="2552" w:type="dxa"/>
          <w:shd w:val="clear" w:color="auto" w:fill="auto"/>
        </w:tcPr>
        <w:p w14:paraId="77F62D41" w14:textId="77777777" w:rsidR="00B566CE" w:rsidRPr="00A5121A" w:rsidRDefault="00B566CE" w:rsidP="00B566CE">
          <w:pPr>
            <w:pStyle w:val="Noga"/>
            <w:tabs>
              <w:tab w:val="clear" w:pos="4536"/>
              <w:tab w:val="clear" w:pos="9072"/>
            </w:tabs>
          </w:pPr>
        </w:p>
        <w:p w14:paraId="3A33031C" w14:textId="77777777" w:rsidR="00B566CE" w:rsidRPr="00A5121A" w:rsidRDefault="00B566CE" w:rsidP="00B566CE">
          <w:pPr>
            <w:pStyle w:val="Noga"/>
            <w:tabs>
              <w:tab w:val="clear" w:pos="4536"/>
              <w:tab w:val="clear" w:pos="9072"/>
            </w:tabs>
          </w:pPr>
        </w:p>
      </w:tc>
      <w:tc>
        <w:tcPr>
          <w:tcW w:w="2693" w:type="dxa"/>
          <w:shd w:val="clear" w:color="auto" w:fill="auto"/>
        </w:tcPr>
        <w:p w14:paraId="520B239C" w14:textId="77777777" w:rsidR="00B566CE" w:rsidRPr="00A5121A" w:rsidRDefault="00B566CE" w:rsidP="00B566CE">
          <w:pPr>
            <w:pStyle w:val="Noga"/>
          </w:pPr>
        </w:p>
      </w:tc>
      <w:tc>
        <w:tcPr>
          <w:tcW w:w="3261" w:type="dxa"/>
          <w:shd w:val="clear" w:color="auto" w:fill="auto"/>
        </w:tcPr>
        <w:p w14:paraId="1061FABB" w14:textId="77777777" w:rsidR="00B566CE" w:rsidRPr="00D802FE" w:rsidRDefault="00B566CE" w:rsidP="00B566CE">
          <w:pPr>
            <w:pStyle w:val="Noga"/>
            <w:rPr>
              <w:rFonts w:cs="Arial"/>
              <w:color w:val="E94832"/>
            </w:rPr>
          </w:pPr>
          <w:r w:rsidRPr="00D802FE">
            <w:rPr>
              <w:rFonts w:cs="Arial"/>
              <w:color w:val="E94832"/>
            </w:rPr>
            <w:t xml:space="preserve"> </w:t>
          </w:r>
        </w:p>
        <w:p w14:paraId="19DC905B" w14:textId="77777777" w:rsidR="00B566CE" w:rsidRPr="00D802FE" w:rsidRDefault="00B566CE" w:rsidP="00B566CE">
          <w:pPr>
            <w:pStyle w:val="Noga"/>
            <w:rPr>
              <w:rFonts w:cs="Arial"/>
              <w:color w:val="FF0000"/>
            </w:rPr>
          </w:pPr>
        </w:p>
      </w:tc>
      <w:tc>
        <w:tcPr>
          <w:tcW w:w="1701" w:type="dxa"/>
          <w:shd w:val="clear" w:color="auto" w:fill="auto"/>
        </w:tcPr>
        <w:p w14:paraId="3D9AC448" w14:textId="77777777" w:rsidR="00B566CE" w:rsidRPr="00DA6F60" w:rsidRDefault="00B566CE" w:rsidP="00B566CE">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993A2D">
            <w:rPr>
              <w:noProof/>
              <w:szCs w:val="16"/>
            </w:rPr>
            <w:t>2</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993A2D">
            <w:rPr>
              <w:noProof/>
              <w:szCs w:val="16"/>
            </w:rPr>
            <w:t>2</w:t>
          </w:r>
          <w:r w:rsidRPr="00DA6F60">
            <w:rPr>
              <w:szCs w:val="16"/>
            </w:rPr>
            <w:fldChar w:fldCharType="end"/>
          </w:r>
        </w:p>
      </w:tc>
    </w:tr>
  </w:tbl>
  <w:p w14:paraId="519DAA08" w14:textId="77777777" w:rsidR="00B566CE" w:rsidRPr="00B566CE" w:rsidRDefault="00B566CE">
    <w:pPr>
      <w:pStyle w:val="Noga"/>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FC35"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365A79" w:rsidRPr="00A5121A" w14:paraId="1958101F" w14:textId="77777777" w:rsidTr="00B02861">
      <w:trPr>
        <w:trHeight w:val="96"/>
      </w:trPr>
      <w:tc>
        <w:tcPr>
          <w:tcW w:w="2552" w:type="dxa"/>
          <w:shd w:val="clear" w:color="auto" w:fill="auto"/>
        </w:tcPr>
        <w:p w14:paraId="372E767D" w14:textId="77777777" w:rsidR="00DA6F60" w:rsidRPr="00A5121A" w:rsidRDefault="00DA6F60" w:rsidP="00DA6F60">
          <w:pPr>
            <w:pStyle w:val="Noga"/>
            <w:tabs>
              <w:tab w:val="clear" w:pos="4536"/>
              <w:tab w:val="clear" w:pos="9072"/>
            </w:tabs>
          </w:pPr>
          <w:r>
            <w:t>Kongresni trg 12</w:t>
          </w:r>
          <w:r w:rsidRPr="00A5121A">
            <w:t>,</w:t>
          </w:r>
        </w:p>
        <w:p w14:paraId="0C846F5B" w14:textId="77777777" w:rsidR="00DA6F60" w:rsidRPr="00A5121A" w:rsidRDefault="00DA6F60" w:rsidP="00DA6F60">
          <w:pPr>
            <w:pStyle w:val="Noga"/>
            <w:tabs>
              <w:tab w:val="clear" w:pos="4536"/>
              <w:tab w:val="clear" w:pos="9072"/>
            </w:tabs>
          </w:pPr>
          <w:r>
            <w:t>1000 Ljubljana</w:t>
          </w:r>
          <w:r w:rsidRPr="00A5121A">
            <w:t>, Slovenija</w:t>
          </w:r>
        </w:p>
      </w:tc>
      <w:tc>
        <w:tcPr>
          <w:tcW w:w="2693" w:type="dxa"/>
          <w:shd w:val="clear" w:color="auto" w:fill="auto"/>
        </w:tcPr>
        <w:p w14:paraId="4FB0B6A5" w14:textId="77777777" w:rsidR="00DA6F60" w:rsidRPr="00A5121A" w:rsidRDefault="00993A2D" w:rsidP="00DA6F60">
          <w:pPr>
            <w:pStyle w:val="Noga"/>
          </w:pPr>
          <w:r>
            <w:t>T: +386 1 241 85 00</w:t>
          </w:r>
        </w:p>
      </w:tc>
      <w:tc>
        <w:tcPr>
          <w:tcW w:w="3261" w:type="dxa"/>
          <w:shd w:val="clear" w:color="auto" w:fill="auto"/>
        </w:tcPr>
        <w:p w14:paraId="495BC7CF" w14:textId="77777777" w:rsidR="00DA6F60" w:rsidRPr="00D802FE" w:rsidRDefault="00993A2D" w:rsidP="00DA6F60">
          <w:pPr>
            <w:pStyle w:val="Noga"/>
            <w:rPr>
              <w:rFonts w:cs="Arial"/>
              <w:color w:val="E94832"/>
            </w:rPr>
          </w:pPr>
          <w:r>
            <w:rPr>
              <w:rFonts w:cs="Arial"/>
              <w:color w:val="E94832"/>
            </w:rPr>
            <w:t>rektorat</w:t>
          </w:r>
          <w:r w:rsidR="00DA6F60" w:rsidRPr="00D802FE">
            <w:rPr>
              <w:rFonts w:cs="Arial"/>
              <w:color w:val="E94832"/>
            </w:rPr>
            <w:t xml:space="preserve">@uni-lj.si </w:t>
          </w:r>
        </w:p>
        <w:p w14:paraId="610D314E" w14:textId="77777777" w:rsidR="00DA6F60" w:rsidRPr="00D802FE" w:rsidRDefault="00DA6F60" w:rsidP="00DA6F60">
          <w:pPr>
            <w:pStyle w:val="Noga"/>
            <w:rPr>
              <w:rFonts w:cs="Arial"/>
              <w:color w:val="FF0000"/>
            </w:rPr>
          </w:pPr>
          <w:hyperlink r:id="rId1" w:history="1">
            <w:r w:rsidRPr="00D802FE">
              <w:rPr>
                <w:rStyle w:val="Hiperpovezava"/>
                <w:rFonts w:ascii="Arial" w:hAnsi="Arial" w:cs="Arial"/>
              </w:rPr>
              <w:t>www.uni-lj.si</w:t>
            </w:r>
          </w:hyperlink>
        </w:p>
      </w:tc>
      <w:tc>
        <w:tcPr>
          <w:tcW w:w="1701" w:type="dxa"/>
          <w:shd w:val="clear" w:color="auto" w:fill="auto"/>
        </w:tcPr>
        <w:p w14:paraId="522966C2" w14:textId="77777777" w:rsidR="00DA6F60" w:rsidRPr="00DA6F60" w:rsidRDefault="00DA6F6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993A2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993A2D">
            <w:rPr>
              <w:noProof/>
              <w:szCs w:val="16"/>
            </w:rPr>
            <w:t>1</w:t>
          </w:r>
          <w:r w:rsidRPr="00DA6F60">
            <w:rPr>
              <w:szCs w:val="16"/>
            </w:rPr>
            <w:fldChar w:fldCharType="end"/>
          </w:r>
        </w:p>
      </w:tc>
    </w:tr>
  </w:tbl>
  <w:p w14:paraId="626F4176"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45E2" w14:textId="77777777" w:rsidR="00D52C6C" w:rsidRDefault="00D52C6C" w:rsidP="0065275D">
      <w:pPr>
        <w:spacing w:after="0" w:line="240" w:lineRule="auto"/>
      </w:pPr>
      <w:r>
        <w:separator/>
      </w:r>
    </w:p>
  </w:footnote>
  <w:footnote w:type="continuationSeparator" w:id="0">
    <w:p w14:paraId="07C4D8B5" w14:textId="77777777" w:rsidR="00D52C6C" w:rsidRDefault="00D52C6C" w:rsidP="0065275D">
      <w:pPr>
        <w:spacing w:after="0" w:line="240" w:lineRule="auto"/>
      </w:pPr>
      <w:r>
        <w:continuationSeparator/>
      </w:r>
    </w:p>
  </w:footnote>
  <w:footnote w:type="continuationNotice" w:id="1">
    <w:p w14:paraId="77EA9354" w14:textId="77777777" w:rsidR="00D52C6C" w:rsidRDefault="00D52C6C">
      <w:pPr>
        <w:spacing w:after="0" w:line="240" w:lineRule="auto"/>
      </w:pPr>
    </w:p>
  </w:footnote>
  <w:footnote w:id="2">
    <w:p w14:paraId="3AE15C42" w14:textId="77777777" w:rsidR="009222CE" w:rsidRPr="00950A6E" w:rsidRDefault="009222CE" w:rsidP="009222CE">
      <w:pPr>
        <w:pStyle w:val="Sprotnaopomba-besedilo"/>
        <w:rPr>
          <w:rFonts w:ascii="Arial" w:hAnsi="Arial" w:cs="Arial"/>
          <w:sz w:val="16"/>
          <w:szCs w:val="16"/>
        </w:rPr>
      </w:pPr>
      <w:r w:rsidRPr="00950A6E">
        <w:rPr>
          <w:rStyle w:val="Sprotnaopomba-sklic"/>
          <w:rFonts w:ascii="Arial" w:hAnsi="Arial" w:cs="Arial"/>
          <w:sz w:val="16"/>
          <w:szCs w:val="16"/>
        </w:rPr>
        <w:footnoteRef/>
      </w:r>
      <w:r w:rsidRPr="00950A6E">
        <w:rPr>
          <w:rFonts w:ascii="Arial" w:hAnsi="Arial" w:cs="Arial"/>
          <w:sz w:val="16"/>
          <w:szCs w:val="16"/>
        </w:rPr>
        <w:t xml:space="preserve"> </w:t>
      </w:r>
      <w:r w:rsidRPr="00950A6E">
        <w:rPr>
          <w:rStyle w:val="Sprotnaopomba-sklic"/>
          <w:rFonts w:ascii="Arial" w:hAnsi="Arial" w:cs="Arial"/>
          <w:sz w:val="16"/>
          <w:szCs w:val="16"/>
        </w:rPr>
        <w:t>V primeru da se je posameznik šolal v Sloveniji, se za dokazilo o znanju jezika šteje kopija spričevala o končanem najmanj osnovnošolskem izobraževanju. V ostalih primerih pa se znanje jezika izkazuje s kopijo potrdila uradno pooblaščene izobraževalne ustanove o opravljenem izpitu iz slovenskega jezika na ravni B2.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63B3A" w14:textId="62A0FEF5" w:rsidR="00F43123" w:rsidRDefault="00F43123">
    <w:pPr>
      <w:pStyle w:val="Glava"/>
    </w:pPr>
    <w:r w:rsidRPr="00B566CE">
      <w:rPr>
        <w:noProof/>
        <w:szCs w:val="20"/>
        <w:lang w:eastAsia="sl-SI"/>
      </w:rPr>
      <mc:AlternateContent>
        <mc:Choice Requires="wps">
          <w:drawing>
            <wp:anchor distT="45720" distB="45720" distL="114300" distR="114300" simplePos="0" relativeHeight="251658244" behindDoc="0" locked="0" layoutInCell="1" allowOverlap="1" wp14:anchorId="5561EBD2" wp14:editId="3639228A">
              <wp:simplePos x="0" y="0"/>
              <wp:positionH relativeFrom="margin">
                <wp:posOffset>4191000</wp:posOffset>
              </wp:positionH>
              <wp:positionV relativeFrom="page">
                <wp:posOffset>538480</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p w14:paraId="6018A7D5" w14:textId="77777777" w:rsidR="00F43123" w:rsidRPr="00A01ACC" w:rsidRDefault="00F43123" w:rsidP="00F43123">
                              <w:pPr>
                                <w:pStyle w:val="Glava"/>
                              </w:pPr>
                              <w:r>
                                <w:t>Uprava Univerze v Ljubljani</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61EBD2" id="_x0000_t202" coordsize="21600,21600" o:spt="202" path="m,l,21600r21600,l21600,xe">
              <v:stroke joinstyle="miter"/>
              <v:path gradientshapeok="t" o:connecttype="rect"/>
            </v:shapetype>
            <v:shape id="Polje z besedilom 2" o:spid="_x0000_s1026" type="#_x0000_t202" style="position:absolute;margin-left:330pt;margin-top:42.4pt;width:174.15pt;height:49.8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" filled="f" stroked="f">
              <v:textbox>
                <w:txbxContent>
                  <w:sdt>
                    <w:sdtPr>
                      <w:id w:val="-382322650"/>
                    </w:sdtPr>
                    <w:sdtEndPr/>
                    <w:sdtContent>
                      <w:p w14:paraId="6018A7D5" w14:textId="77777777" w:rsidR="00F43123" w:rsidRPr="00A01ACC" w:rsidRDefault="00F43123" w:rsidP="00F43123">
                        <w:pPr>
                          <w:pStyle w:val="Glava"/>
                        </w:pPr>
                        <w:r>
                          <w:t>Uprava Univerze v Ljubljani</w:t>
                        </w:r>
                      </w:p>
                    </w:sdtContent>
                  </w:sdt>
                </w:txbxContent>
              </v:textbox>
              <w10:wrap type="square" anchorx="margin" anchory="page"/>
            </v:shape>
          </w:pict>
        </mc:Fallback>
      </mc:AlternateContent>
    </w:r>
    <w:r w:rsidRPr="00B566CE">
      <w:rPr>
        <w:noProof/>
        <w:szCs w:val="20"/>
        <w:lang w:eastAsia="sl-SI"/>
      </w:rPr>
      <w:drawing>
        <wp:anchor distT="0" distB="0" distL="114300" distR="114300" simplePos="0" relativeHeight="251658243" behindDoc="1" locked="0" layoutInCell="1" allowOverlap="1" wp14:anchorId="4DA54FE7" wp14:editId="4E6AFC15">
          <wp:simplePos x="0" y="0"/>
          <wp:positionH relativeFrom="page">
            <wp:align>right</wp:align>
          </wp:positionH>
          <wp:positionV relativeFrom="page">
            <wp:posOffset>-97790</wp:posOffset>
          </wp:positionV>
          <wp:extent cx="7559695" cy="3600000"/>
          <wp:effectExtent l="0" t="0" r="3175" b="635"/>
          <wp:wrapNone/>
          <wp:docPr id="128120815" name="Slika 1" descr="Slika, ki vsebuje besede besedilo, posnetek zaslona, pisava, b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20815" name="Slika 1" descr="Slika, ki vsebuje besede besedilo, posnetek zaslona, pisava, bel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95"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1802" w14:textId="389CAA2D" w:rsidR="001433B2" w:rsidRPr="00B566CE" w:rsidRDefault="001433B2" w:rsidP="001433B2">
    <w:pPr>
      <w:rPr>
        <w:szCs w:val="20"/>
      </w:rPr>
    </w:pPr>
  </w:p>
  <w:p w14:paraId="59AB20C7" w14:textId="15DAE560" w:rsidR="009B0E43" w:rsidRPr="00B566CE" w:rsidRDefault="009B0E43" w:rsidP="00EB324F">
    <w:pPr>
      <w:rPr>
        <w:szCs w:val="20"/>
      </w:rPr>
    </w:pPr>
  </w:p>
  <w:p w14:paraId="1515537A" w14:textId="6B4BE700" w:rsidR="00AC0843" w:rsidRPr="00B566CE" w:rsidRDefault="00AC0843" w:rsidP="00EB324F">
    <w:pPr>
      <w:rPr>
        <w:szCs w:val="20"/>
      </w:rPr>
    </w:pPr>
  </w:p>
  <w:p w14:paraId="6E303959"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2B78"/>
    <w:multiLevelType w:val="hybridMultilevel"/>
    <w:tmpl w:val="A7B65D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9324F1"/>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93A072D"/>
    <w:multiLevelType w:val="hybridMultilevel"/>
    <w:tmpl w:val="0AE8D454"/>
    <w:lvl w:ilvl="0" w:tplc="04240001">
      <w:start w:val="1"/>
      <w:numFmt w:val="bullet"/>
      <w:lvlText w:val=""/>
      <w:lvlJc w:val="left"/>
      <w:pPr>
        <w:ind w:left="363" w:hanging="360"/>
      </w:pPr>
      <w:rPr>
        <w:rFonts w:ascii="Symbol" w:hAnsi="Symbol"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3" w15:restartNumberingAfterBreak="0">
    <w:nsid w:val="20A21322"/>
    <w:multiLevelType w:val="hybridMultilevel"/>
    <w:tmpl w:val="060E8A3C"/>
    <w:lvl w:ilvl="0" w:tplc="C03AEECC">
      <w:start w:val="1"/>
      <w:numFmt w:val="decimal"/>
      <w:pStyle w:v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DD6402"/>
    <w:multiLevelType w:val="hybridMultilevel"/>
    <w:tmpl w:val="2152B022"/>
    <w:lvl w:ilvl="0" w:tplc="04240001">
      <w:start w:val="1"/>
      <w:numFmt w:val="bullet"/>
      <w:lvlText w:val=""/>
      <w:lvlJc w:val="left"/>
      <w:pPr>
        <w:ind w:left="360" w:hanging="360"/>
      </w:pPr>
      <w:rPr>
        <w:rFonts w:ascii="Symbol" w:hAnsi="Symbol" w:hint="default"/>
      </w:rPr>
    </w:lvl>
    <w:lvl w:ilvl="1" w:tplc="8AD800B0">
      <w:numFmt w:val="bullet"/>
      <w:lvlText w:val="•"/>
      <w:lvlJc w:val="left"/>
      <w:pPr>
        <w:ind w:left="1430" w:hanging="710"/>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74654D5"/>
    <w:multiLevelType w:val="hybridMultilevel"/>
    <w:tmpl w:val="98440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D9682A"/>
    <w:multiLevelType w:val="hybridMultilevel"/>
    <w:tmpl w:val="77D8FA06"/>
    <w:lvl w:ilvl="0" w:tplc="04240001">
      <w:start w:val="1"/>
      <w:numFmt w:val="bullet"/>
      <w:lvlText w:val=""/>
      <w:lvlJc w:val="left"/>
      <w:pPr>
        <w:ind w:left="720" w:hanging="360"/>
      </w:pPr>
      <w:rPr>
        <w:rFonts w:ascii="Symbol" w:hAnsi="Symbol" w:hint="default"/>
        <w:b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5516F"/>
    <w:multiLevelType w:val="hybridMultilevel"/>
    <w:tmpl w:val="91FE58E8"/>
    <w:lvl w:ilvl="0" w:tplc="04240001">
      <w:start w:val="1"/>
      <w:numFmt w:val="bullet"/>
      <w:lvlText w:val=""/>
      <w:lvlJc w:val="left"/>
      <w:pPr>
        <w:ind w:left="363" w:hanging="360"/>
      </w:pPr>
      <w:rPr>
        <w:rFonts w:ascii="Symbol" w:hAnsi="Symbol"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8" w15:restartNumberingAfterBreak="0">
    <w:nsid w:val="2E6E7B9A"/>
    <w:multiLevelType w:val="hybridMultilevel"/>
    <w:tmpl w:val="0E80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4327E7"/>
    <w:multiLevelType w:val="multilevel"/>
    <w:tmpl w:val="5CF0F09A"/>
    <w:lvl w:ilvl="0">
      <w:start w:val="1"/>
      <w:numFmt w:val="decimal"/>
      <w:pStyle w:val="Slog1"/>
      <w:lvlText w:val="%1."/>
      <w:lvlJc w:val="left"/>
      <w:pPr>
        <w:ind w:left="360" w:hanging="360"/>
      </w:pPr>
      <w:rPr>
        <w:rFonts w:hint="default"/>
      </w:rPr>
    </w:lvl>
    <w:lvl w:ilvl="1">
      <w:start w:val="1"/>
      <w:numFmt w:val="decimal"/>
      <w:pStyle w:val="Slog2"/>
      <w:lvlText w:val="%1.%2."/>
      <w:lvlJc w:val="left"/>
      <w:pPr>
        <w:ind w:left="1080" w:hanging="360"/>
      </w:pPr>
      <w:rPr>
        <w:rFonts w:hint="default"/>
        <w:b/>
        <w:bCs w:val="0"/>
      </w:rPr>
    </w:lvl>
    <w:lvl w:ilvl="2">
      <w:start w:val="1"/>
      <w:numFmt w:val="decimal"/>
      <w:pStyle w:val="Slog3"/>
      <w:lvlText w:val="%1.%2.%3."/>
      <w:lvlJc w:val="right"/>
      <w:pPr>
        <w:ind w:left="464"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32EF2E02"/>
    <w:multiLevelType w:val="hybridMultilevel"/>
    <w:tmpl w:val="A20E8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70806"/>
    <w:multiLevelType w:val="hybridMultilevel"/>
    <w:tmpl w:val="1D187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8D448D"/>
    <w:multiLevelType w:val="hybridMultilevel"/>
    <w:tmpl w:val="8A929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361AAF"/>
    <w:multiLevelType w:val="hybridMultilevel"/>
    <w:tmpl w:val="B7689C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AA82D4D"/>
    <w:multiLevelType w:val="multilevel"/>
    <w:tmpl w:val="E88E0F8E"/>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896FC1"/>
    <w:multiLevelType w:val="multilevel"/>
    <w:tmpl w:val="39EC6F3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87A3BC7"/>
    <w:multiLevelType w:val="multilevel"/>
    <w:tmpl w:val="FEC68CF6"/>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4"/>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34290041">
    <w:abstractNumId w:val="15"/>
  </w:num>
  <w:num w:numId="2" w16cid:durableId="1626814107">
    <w:abstractNumId w:val="14"/>
  </w:num>
  <w:num w:numId="3" w16cid:durableId="1909535843">
    <w:abstractNumId w:val="3"/>
  </w:num>
  <w:num w:numId="4" w16cid:durableId="1953046969">
    <w:abstractNumId w:val="9"/>
  </w:num>
  <w:num w:numId="5" w16cid:durableId="1501576350">
    <w:abstractNumId w:val="6"/>
  </w:num>
  <w:num w:numId="6" w16cid:durableId="797189639">
    <w:abstractNumId w:val="16"/>
  </w:num>
  <w:num w:numId="7" w16cid:durableId="34888792">
    <w:abstractNumId w:val="19"/>
  </w:num>
  <w:num w:numId="8" w16cid:durableId="1520123840">
    <w:abstractNumId w:val="17"/>
  </w:num>
  <w:num w:numId="9" w16cid:durableId="1561214691">
    <w:abstractNumId w:val="12"/>
  </w:num>
  <w:num w:numId="10" w16cid:durableId="1424297633">
    <w:abstractNumId w:val="5"/>
  </w:num>
  <w:num w:numId="11" w16cid:durableId="1565800738">
    <w:abstractNumId w:val="0"/>
  </w:num>
  <w:num w:numId="12" w16cid:durableId="1465192560">
    <w:abstractNumId w:val="11"/>
  </w:num>
  <w:num w:numId="13" w16cid:durableId="869219192">
    <w:abstractNumId w:val="7"/>
  </w:num>
  <w:num w:numId="14" w16cid:durableId="1463381843">
    <w:abstractNumId w:val="2"/>
  </w:num>
  <w:num w:numId="15" w16cid:durableId="949895199">
    <w:abstractNumId w:val="4"/>
  </w:num>
  <w:num w:numId="16" w16cid:durableId="295068535">
    <w:abstractNumId w:val="18"/>
  </w:num>
  <w:num w:numId="17" w16cid:durableId="1951232922">
    <w:abstractNumId w:val="1"/>
  </w:num>
  <w:num w:numId="18" w16cid:durableId="2053921622">
    <w:abstractNumId w:val="10"/>
  </w:num>
  <w:num w:numId="19" w16cid:durableId="1047335001">
    <w:abstractNumId w:val="13"/>
  </w:num>
  <w:num w:numId="20" w16cid:durableId="2025133575">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icza@uni-lj.si">
    <w15:presenceInfo w15:providerId="None" w15:userId="penicza@uni-lj.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1C"/>
    <w:rsid w:val="000023D4"/>
    <w:rsid w:val="000034AF"/>
    <w:rsid w:val="00004F61"/>
    <w:rsid w:val="00006F5E"/>
    <w:rsid w:val="00011425"/>
    <w:rsid w:val="0001253D"/>
    <w:rsid w:val="000150F8"/>
    <w:rsid w:val="00015913"/>
    <w:rsid w:val="000171B5"/>
    <w:rsid w:val="00017D1F"/>
    <w:rsid w:val="00020383"/>
    <w:rsid w:val="000260C1"/>
    <w:rsid w:val="00030857"/>
    <w:rsid w:val="0003123A"/>
    <w:rsid w:val="000312DD"/>
    <w:rsid w:val="00032A1A"/>
    <w:rsid w:val="00042AD1"/>
    <w:rsid w:val="000459D4"/>
    <w:rsid w:val="00046CBE"/>
    <w:rsid w:val="00046F5C"/>
    <w:rsid w:val="0005272E"/>
    <w:rsid w:val="0005361E"/>
    <w:rsid w:val="00054161"/>
    <w:rsid w:val="0005558F"/>
    <w:rsid w:val="00062F68"/>
    <w:rsid w:val="000641FB"/>
    <w:rsid w:val="000653DE"/>
    <w:rsid w:val="000664DC"/>
    <w:rsid w:val="0006791F"/>
    <w:rsid w:val="00070F87"/>
    <w:rsid w:val="00072840"/>
    <w:rsid w:val="00073732"/>
    <w:rsid w:val="00074917"/>
    <w:rsid w:val="000749F9"/>
    <w:rsid w:val="00075E6A"/>
    <w:rsid w:val="00082071"/>
    <w:rsid w:val="000853F4"/>
    <w:rsid w:val="00085BCB"/>
    <w:rsid w:val="00090B29"/>
    <w:rsid w:val="00097A59"/>
    <w:rsid w:val="000A22B8"/>
    <w:rsid w:val="000A5F66"/>
    <w:rsid w:val="000A6001"/>
    <w:rsid w:val="000B04F8"/>
    <w:rsid w:val="000B1E04"/>
    <w:rsid w:val="000B5260"/>
    <w:rsid w:val="000B6B96"/>
    <w:rsid w:val="000B72B5"/>
    <w:rsid w:val="000C0C5E"/>
    <w:rsid w:val="000C28B7"/>
    <w:rsid w:val="000C4F49"/>
    <w:rsid w:val="000D0B01"/>
    <w:rsid w:val="000D3CF9"/>
    <w:rsid w:val="000D4C36"/>
    <w:rsid w:val="000D77F3"/>
    <w:rsid w:val="000E0577"/>
    <w:rsid w:val="000E6718"/>
    <w:rsid w:val="0010068A"/>
    <w:rsid w:val="00103A6B"/>
    <w:rsid w:val="001062A1"/>
    <w:rsid w:val="00106C3F"/>
    <w:rsid w:val="0011024D"/>
    <w:rsid w:val="00114BA4"/>
    <w:rsid w:val="0011624F"/>
    <w:rsid w:val="00116615"/>
    <w:rsid w:val="001206B6"/>
    <w:rsid w:val="0012229B"/>
    <w:rsid w:val="00122DDB"/>
    <w:rsid w:val="00131E75"/>
    <w:rsid w:val="00133618"/>
    <w:rsid w:val="001349CC"/>
    <w:rsid w:val="00141D8B"/>
    <w:rsid w:val="00142ABC"/>
    <w:rsid w:val="00142D8F"/>
    <w:rsid w:val="001433B2"/>
    <w:rsid w:val="00143949"/>
    <w:rsid w:val="001471A5"/>
    <w:rsid w:val="0014759C"/>
    <w:rsid w:val="00156955"/>
    <w:rsid w:val="00157C25"/>
    <w:rsid w:val="00163698"/>
    <w:rsid w:val="00166ED9"/>
    <w:rsid w:val="001739C0"/>
    <w:rsid w:val="001756A1"/>
    <w:rsid w:val="00175D01"/>
    <w:rsid w:val="00176367"/>
    <w:rsid w:val="00181582"/>
    <w:rsid w:val="00181D51"/>
    <w:rsid w:val="00182FFE"/>
    <w:rsid w:val="001864F1"/>
    <w:rsid w:val="0018652D"/>
    <w:rsid w:val="00187888"/>
    <w:rsid w:val="0019049E"/>
    <w:rsid w:val="00190DBB"/>
    <w:rsid w:val="001911F0"/>
    <w:rsid w:val="00191672"/>
    <w:rsid w:val="00191F56"/>
    <w:rsid w:val="00192032"/>
    <w:rsid w:val="00194310"/>
    <w:rsid w:val="001946C0"/>
    <w:rsid w:val="001954EF"/>
    <w:rsid w:val="001963D8"/>
    <w:rsid w:val="001A3D69"/>
    <w:rsid w:val="001A69B8"/>
    <w:rsid w:val="001A6E9C"/>
    <w:rsid w:val="001A70D5"/>
    <w:rsid w:val="001B5B26"/>
    <w:rsid w:val="001B6C47"/>
    <w:rsid w:val="001C2419"/>
    <w:rsid w:val="001C4A43"/>
    <w:rsid w:val="001E0677"/>
    <w:rsid w:val="001E38AF"/>
    <w:rsid w:val="001E3A51"/>
    <w:rsid w:val="001E79E3"/>
    <w:rsid w:val="001F1560"/>
    <w:rsid w:val="001F21EC"/>
    <w:rsid w:val="001F28AC"/>
    <w:rsid w:val="001F2A31"/>
    <w:rsid w:val="001F4B4C"/>
    <w:rsid w:val="001F62CE"/>
    <w:rsid w:val="00200094"/>
    <w:rsid w:val="00201ADE"/>
    <w:rsid w:val="00203D2E"/>
    <w:rsid w:val="00205A8A"/>
    <w:rsid w:val="00207336"/>
    <w:rsid w:val="00210B77"/>
    <w:rsid w:val="0021114B"/>
    <w:rsid w:val="00214114"/>
    <w:rsid w:val="002142CD"/>
    <w:rsid w:val="00231FA4"/>
    <w:rsid w:val="00232114"/>
    <w:rsid w:val="00232C5E"/>
    <w:rsid w:val="00233EDE"/>
    <w:rsid w:val="0023598F"/>
    <w:rsid w:val="00240498"/>
    <w:rsid w:val="00240621"/>
    <w:rsid w:val="0024065D"/>
    <w:rsid w:val="00241154"/>
    <w:rsid w:val="0024250E"/>
    <w:rsid w:val="00246E57"/>
    <w:rsid w:val="00247F2A"/>
    <w:rsid w:val="002544E4"/>
    <w:rsid w:val="0025484F"/>
    <w:rsid w:val="00257E80"/>
    <w:rsid w:val="00261A77"/>
    <w:rsid w:val="00262983"/>
    <w:rsid w:val="00267009"/>
    <w:rsid w:val="00271361"/>
    <w:rsid w:val="002731EC"/>
    <w:rsid w:val="00277C44"/>
    <w:rsid w:val="00285854"/>
    <w:rsid w:val="00294509"/>
    <w:rsid w:val="002948F4"/>
    <w:rsid w:val="00294B30"/>
    <w:rsid w:val="0029623B"/>
    <w:rsid w:val="002A10BC"/>
    <w:rsid w:val="002A4874"/>
    <w:rsid w:val="002A7180"/>
    <w:rsid w:val="002A7DB4"/>
    <w:rsid w:val="002B220A"/>
    <w:rsid w:val="002B4066"/>
    <w:rsid w:val="002B44C5"/>
    <w:rsid w:val="002B5797"/>
    <w:rsid w:val="002B67C4"/>
    <w:rsid w:val="002C20D7"/>
    <w:rsid w:val="002C2632"/>
    <w:rsid w:val="002C5759"/>
    <w:rsid w:val="002C7AB8"/>
    <w:rsid w:val="002D1676"/>
    <w:rsid w:val="002D3BE2"/>
    <w:rsid w:val="002D4162"/>
    <w:rsid w:val="002D487F"/>
    <w:rsid w:val="002D5A62"/>
    <w:rsid w:val="002E09AC"/>
    <w:rsid w:val="002E0A87"/>
    <w:rsid w:val="002E0DE1"/>
    <w:rsid w:val="002E1ABF"/>
    <w:rsid w:val="002E2A1C"/>
    <w:rsid w:val="002E426C"/>
    <w:rsid w:val="002E4A60"/>
    <w:rsid w:val="002E4F25"/>
    <w:rsid w:val="002E63D7"/>
    <w:rsid w:val="002E6803"/>
    <w:rsid w:val="002F1B19"/>
    <w:rsid w:val="002F24CD"/>
    <w:rsid w:val="002F5F9A"/>
    <w:rsid w:val="00300BFF"/>
    <w:rsid w:val="00304616"/>
    <w:rsid w:val="0031341C"/>
    <w:rsid w:val="00320022"/>
    <w:rsid w:val="0032268D"/>
    <w:rsid w:val="00325F00"/>
    <w:rsid w:val="00327B41"/>
    <w:rsid w:val="00330767"/>
    <w:rsid w:val="0033372A"/>
    <w:rsid w:val="003342CF"/>
    <w:rsid w:val="0033500E"/>
    <w:rsid w:val="003363CD"/>
    <w:rsid w:val="00336E4F"/>
    <w:rsid w:val="0034094B"/>
    <w:rsid w:val="00342771"/>
    <w:rsid w:val="00350473"/>
    <w:rsid w:val="00350657"/>
    <w:rsid w:val="00352789"/>
    <w:rsid w:val="0035657A"/>
    <w:rsid w:val="00356975"/>
    <w:rsid w:val="0036083A"/>
    <w:rsid w:val="0036249F"/>
    <w:rsid w:val="00362E86"/>
    <w:rsid w:val="003631D8"/>
    <w:rsid w:val="00364A7D"/>
    <w:rsid w:val="00365019"/>
    <w:rsid w:val="00365A79"/>
    <w:rsid w:val="00366128"/>
    <w:rsid w:val="00366285"/>
    <w:rsid w:val="00367BC0"/>
    <w:rsid w:val="00372D68"/>
    <w:rsid w:val="0037406E"/>
    <w:rsid w:val="003770B0"/>
    <w:rsid w:val="00377119"/>
    <w:rsid w:val="00377F5E"/>
    <w:rsid w:val="00382F6D"/>
    <w:rsid w:val="0038388B"/>
    <w:rsid w:val="00385B64"/>
    <w:rsid w:val="00387453"/>
    <w:rsid w:val="00387EC4"/>
    <w:rsid w:val="00396965"/>
    <w:rsid w:val="00396C31"/>
    <w:rsid w:val="003A14DD"/>
    <w:rsid w:val="003A60AE"/>
    <w:rsid w:val="003B23C0"/>
    <w:rsid w:val="003B4A8C"/>
    <w:rsid w:val="003B582B"/>
    <w:rsid w:val="003B7441"/>
    <w:rsid w:val="003C20C9"/>
    <w:rsid w:val="003C255D"/>
    <w:rsid w:val="003C2EC5"/>
    <w:rsid w:val="003C3304"/>
    <w:rsid w:val="003C4589"/>
    <w:rsid w:val="003D4075"/>
    <w:rsid w:val="003D5159"/>
    <w:rsid w:val="003D6D19"/>
    <w:rsid w:val="003E44CD"/>
    <w:rsid w:val="003E4998"/>
    <w:rsid w:val="003F070C"/>
    <w:rsid w:val="003F7DF3"/>
    <w:rsid w:val="0040110D"/>
    <w:rsid w:val="0040173F"/>
    <w:rsid w:val="00412744"/>
    <w:rsid w:val="00414EC8"/>
    <w:rsid w:val="00414FF4"/>
    <w:rsid w:val="00421EA0"/>
    <w:rsid w:val="00422803"/>
    <w:rsid w:val="00423E05"/>
    <w:rsid w:val="004251D8"/>
    <w:rsid w:val="0043357F"/>
    <w:rsid w:val="00433BA1"/>
    <w:rsid w:val="00440EFA"/>
    <w:rsid w:val="004417B8"/>
    <w:rsid w:val="00441A33"/>
    <w:rsid w:val="00443346"/>
    <w:rsid w:val="00445AB3"/>
    <w:rsid w:val="00452421"/>
    <w:rsid w:val="00460C66"/>
    <w:rsid w:val="00461434"/>
    <w:rsid w:val="004629AF"/>
    <w:rsid w:val="00463792"/>
    <w:rsid w:val="0046572D"/>
    <w:rsid w:val="004667CE"/>
    <w:rsid w:val="00470505"/>
    <w:rsid w:val="00473B22"/>
    <w:rsid w:val="0047571D"/>
    <w:rsid w:val="0047592F"/>
    <w:rsid w:val="00475BE7"/>
    <w:rsid w:val="00475E16"/>
    <w:rsid w:val="004858D7"/>
    <w:rsid w:val="00487B26"/>
    <w:rsid w:val="004926D9"/>
    <w:rsid w:val="004944B9"/>
    <w:rsid w:val="004976DB"/>
    <w:rsid w:val="00497BB9"/>
    <w:rsid w:val="004A0DAC"/>
    <w:rsid w:val="004A403D"/>
    <w:rsid w:val="004A4811"/>
    <w:rsid w:val="004A505A"/>
    <w:rsid w:val="004B0B12"/>
    <w:rsid w:val="004B14DB"/>
    <w:rsid w:val="004B2644"/>
    <w:rsid w:val="004B26BF"/>
    <w:rsid w:val="004B77DF"/>
    <w:rsid w:val="004C0426"/>
    <w:rsid w:val="004C124D"/>
    <w:rsid w:val="004C1DCF"/>
    <w:rsid w:val="004C532F"/>
    <w:rsid w:val="004C7A5E"/>
    <w:rsid w:val="004D14DB"/>
    <w:rsid w:val="004D1E60"/>
    <w:rsid w:val="004D4397"/>
    <w:rsid w:val="004E1834"/>
    <w:rsid w:val="004E2F9E"/>
    <w:rsid w:val="004F3432"/>
    <w:rsid w:val="004F3D61"/>
    <w:rsid w:val="004F7511"/>
    <w:rsid w:val="004F7933"/>
    <w:rsid w:val="004F7AB5"/>
    <w:rsid w:val="00501C3E"/>
    <w:rsid w:val="005034AF"/>
    <w:rsid w:val="00513C4F"/>
    <w:rsid w:val="0051424B"/>
    <w:rsid w:val="00523666"/>
    <w:rsid w:val="00524864"/>
    <w:rsid w:val="005274F5"/>
    <w:rsid w:val="005278C9"/>
    <w:rsid w:val="00530411"/>
    <w:rsid w:val="00532684"/>
    <w:rsid w:val="005349F9"/>
    <w:rsid w:val="00534E03"/>
    <w:rsid w:val="00540989"/>
    <w:rsid w:val="00543DA5"/>
    <w:rsid w:val="00544DCE"/>
    <w:rsid w:val="00554AD9"/>
    <w:rsid w:val="0055509B"/>
    <w:rsid w:val="005577F0"/>
    <w:rsid w:val="005611CE"/>
    <w:rsid w:val="00562AA9"/>
    <w:rsid w:val="00563785"/>
    <w:rsid w:val="00573F94"/>
    <w:rsid w:val="0057665E"/>
    <w:rsid w:val="00577913"/>
    <w:rsid w:val="00586F38"/>
    <w:rsid w:val="005873AB"/>
    <w:rsid w:val="005909D0"/>
    <w:rsid w:val="005918E1"/>
    <w:rsid w:val="005971A4"/>
    <w:rsid w:val="005A19B9"/>
    <w:rsid w:val="005A3206"/>
    <w:rsid w:val="005B0A40"/>
    <w:rsid w:val="005B5ED4"/>
    <w:rsid w:val="005B6F05"/>
    <w:rsid w:val="005C0AB2"/>
    <w:rsid w:val="005C0F55"/>
    <w:rsid w:val="005C1AD6"/>
    <w:rsid w:val="005C6E3C"/>
    <w:rsid w:val="005D112A"/>
    <w:rsid w:val="005D30A2"/>
    <w:rsid w:val="005D3D66"/>
    <w:rsid w:val="005D4014"/>
    <w:rsid w:val="005D47A9"/>
    <w:rsid w:val="005D4938"/>
    <w:rsid w:val="005D4A77"/>
    <w:rsid w:val="005D565D"/>
    <w:rsid w:val="005E1B3D"/>
    <w:rsid w:val="005E29FB"/>
    <w:rsid w:val="005E3FCD"/>
    <w:rsid w:val="005E4CC1"/>
    <w:rsid w:val="005E59BE"/>
    <w:rsid w:val="005E5BC3"/>
    <w:rsid w:val="005F0812"/>
    <w:rsid w:val="005F0C22"/>
    <w:rsid w:val="005F32FD"/>
    <w:rsid w:val="005F7F28"/>
    <w:rsid w:val="006033FF"/>
    <w:rsid w:val="006101DB"/>
    <w:rsid w:val="00611035"/>
    <w:rsid w:val="006115D6"/>
    <w:rsid w:val="0061770D"/>
    <w:rsid w:val="00621256"/>
    <w:rsid w:val="00622148"/>
    <w:rsid w:val="00623232"/>
    <w:rsid w:val="006239C1"/>
    <w:rsid w:val="00624391"/>
    <w:rsid w:val="006246A0"/>
    <w:rsid w:val="006251BF"/>
    <w:rsid w:val="00625739"/>
    <w:rsid w:val="006265BC"/>
    <w:rsid w:val="0062684E"/>
    <w:rsid w:val="00632993"/>
    <w:rsid w:val="00636AE9"/>
    <w:rsid w:val="00637BA1"/>
    <w:rsid w:val="00640969"/>
    <w:rsid w:val="006423D4"/>
    <w:rsid w:val="00642674"/>
    <w:rsid w:val="00642695"/>
    <w:rsid w:val="00643E65"/>
    <w:rsid w:val="00647A26"/>
    <w:rsid w:val="00647EC7"/>
    <w:rsid w:val="00647EDF"/>
    <w:rsid w:val="0065275D"/>
    <w:rsid w:val="00652AE1"/>
    <w:rsid w:val="00653389"/>
    <w:rsid w:val="00654F20"/>
    <w:rsid w:val="00657E8C"/>
    <w:rsid w:val="00661290"/>
    <w:rsid w:val="006628B0"/>
    <w:rsid w:val="00662E02"/>
    <w:rsid w:val="00662E11"/>
    <w:rsid w:val="006656DF"/>
    <w:rsid w:val="00667395"/>
    <w:rsid w:val="00671DA4"/>
    <w:rsid w:val="00673167"/>
    <w:rsid w:val="006755DE"/>
    <w:rsid w:val="0069460B"/>
    <w:rsid w:val="006A7524"/>
    <w:rsid w:val="006B29FD"/>
    <w:rsid w:val="006B2CAD"/>
    <w:rsid w:val="006B309A"/>
    <w:rsid w:val="006B45FE"/>
    <w:rsid w:val="006B4F4D"/>
    <w:rsid w:val="006B5D6C"/>
    <w:rsid w:val="006B6D29"/>
    <w:rsid w:val="006C06C4"/>
    <w:rsid w:val="006C76CA"/>
    <w:rsid w:val="006D4285"/>
    <w:rsid w:val="006D5D8E"/>
    <w:rsid w:val="006D7DF1"/>
    <w:rsid w:val="006E03A2"/>
    <w:rsid w:val="006E19CC"/>
    <w:rsid w:val="006E2597"/>
    <w:rsid w:val="006E6C40"/>
    <w:rsid w:val="006E7C58"/>
    <w:rsid w:val="006F293C"/>
    <w:rsid w:val="006F410C"/>
    <w:rsid w:val="006F47FA"/>
    <w:rsid w:val="006F5499"/>
    <w:rsid w:val="006F67E1"/>
    <w:rsid w:val="00700E53"/>
    <w:rsid w:val="00701AD8"/>
    <w:rsid w:val="00704A60"/>
    <w:rsid w:val="00710873"/>
    <w:rsid w:val="007128D5"/>
    <w:rsid w:val="007129AE"/>
    <w:rsid w:val="007139D9"/>
    <w:rsid w:val="00713A88"/>
    <w:rsid w:val="007157EE"/>
    <w:rsid w:val="00715C1C"/>
    <w:rsid w:val="00715F4B"/>
    <w:rsid w:val="00717401"/>
    <w:rsid w:val="007174ED"/>
    <w:rsid w:val="00723946"/>
    <w:rsid w:val="00723F0D"/>
    <w:rsid w:val="00726CDC"/>
    <w:rsid w:val="007270E3"/>
    <w:rsid w:val="007306BB"/>
    <w:rsid w:val="00736EE3"/>
    <w:rsid w:val="00737D6B"/>
    <w:rsid w:val="00737E63"/>
    <w:rsid w:val="00740A5D"/>
    <w:rsid w:val="007412EE"/>
    <w:rsid w:val="007432AE"/>
    <w:rsid w:val="007507AB"/>
    <w:rsid w:val="00755B6C"/>
    <w:rsid w:val="00756EF8"/>
    <w:rsid w:val="00757B1F"/>
    <w:rsid w:val="007600E8"/>
    <w:rsid w:val="007619FC"/>
    <w:rsid w:val="0076503B"/>
    <w:rsid w:val="00765124"/>
    <w:rsid w:val="00767045"/>
    <w:rsid w:val="00771640"/>
    <w:rsid w:val="007746B8"/>
    <w:rsid w:val="00775802"/>
    <w:rsid w:val="00777877"/>
    <w:rsid w:val="007822EF"/>
    <w:rsid w:val="00784773"/>
    <w:rsid w:val="00784ED4"/>
    <w:rsid w:val="007851B4"/>
    <w:rsid w:val="00785283"/>
    <w:rsid w:val="0078579F"/>
    <w:rsid w:val="00786023"/>
    <w:rsid w:val="0078756C"/>
    <w:rsid w:val="00787E27"/>
    <w:rsid w:val="00790117"/>
    <w:rsid w:val="00794E33"/>
    <w:rsid w:val="0079504B"/>
    <w:rsid w:val="00796399"/>
    <w:rsid w:val="007A0644"/>
    <w:rsid w:val="007A30AC"/>
    <w:rsid w:val="007A3FCB"/>
    <w:rsid w:val="007A5747"/>
    <w:rsid w:val="007A7601"/>
    <w:rsid w:val="007C4965"/>
    <w:rsid w:val="007C6B1A"/>
    <w:rsid w:val="007D0809"/>
    <w:rsid w:val="007D0FB0"/>
    <w:rsid w:val="007D2D81"/>
    <w:rsid w:val="007D302E"/>
    <w:rsid w:val="007D3730"/>
    <w:rsid w:val="007E0ABF"/>
    <w:rsid w:val="007E1864"/>
    <w:rsid w:val="007E4D0F"/>
    <w:rsid w:val="007E7496"/>
    <w:rsid w:val="007F1C5F"/>
    <w:rsid w:val="00801FA1"/>
    <w:rsid w:val="00803866"/>
    <w:rsid w:val="00807904"/>
    <w:rsid w:val="00812015"/>
    <w:rsid w:val="00813DD2"/>
    <w:rsid w:val="008158B8"/>
    <w:rsid w:val="00816A3C"/>
    <w:rsid w:val="00816BF2"/>
    <w:rsid w:val="0082052C"/>
    <w:rsid w:val="00824729"/>
    <w:rsid w:val="00831217"/>
    <w:rsid w:val="00840310"/>
    <w:rsid w:val="00842264"/>
    <w:rsid w:val="00843D00"/>
    <w:rsid w:val="0085205D"/>
    <w:rsid w:val="00853AFB"/>
    <w:rsid w:val="00855287"/>
    <w:rsid w:val="00856D50"/>
    <w:rsid w:val="00856FB3"/>
    <w:rsid w:val="00863644"/>
    <w:rsid w:val="00865B3D"/>
    <w:rsid w:val="008713E8"/>
    <w:rsid w:val="008719EF"/>
    <w:rsid w:val="0087633F"/>
    <w:rsid w:val="00877B5D"/>
    <w:rsid w:val="00877CA4"/>
    <w:rsid w:val="00887C44"/>
    <w:rsid w:val="00891D3D"/>
    <w:rsid w:val="008947F7"/>
    <w:rsid w:val="008A0C46"/>
    <w:rsid w:val="008A25CD"/>
    <w:rsid w:val="008B069C"/>
    <w:rsid w:val="008B5D84"/>
    <w:rsid w:val="008B6FB6"/>
    <w:rsid w:val="008C2E7F"/>
    <w:rsid w:val="008D5FFF"/>
    <w:rsid w:val="008D6311"/>
    <w:rsid w:val="008D7A2B"/>
    <w:rsid w:val="008E2CF5"/>
    <w:rsid w:val="008E2DC2"/>
    <w:rsid w:val="009008E4"/>
    <w:rsid w:val="00901458"/>
    <w:rsid w:val="00901A89"/>
    <w:rsid w:val="00901E16"/>
    <w:rsid w:val="009028AF"/>
    <w:rsid w:val="009116F3"/>
    <w:rsid w:val="00913652"/>
    <w:rsid w:val="00921238"/>
    <w:rsid w:val="009222CE"/>
    <w:rsid w:val="009233BC"/>
    <w:rsid w:val="00925A6E"/>
    <w:rsid w:val="009302DF"/>
    <w:rsid w:val="009326FD"/>
    <w:rsid w:val="00932852"/>
    <w:rsid w:val="009340A2"/>
    <w:rsid w:val="00934BC8"/>
    <w:rsid w:val="009350CC"/>
    <w:rsid w:val="009360F2"/>
    <w:rsid w:val="00937890"/>
    <w:rsid w:val="009403CB"/>
    <w:rsid w:val="009406F6"/>
    <w:rsid w:val="00942665"/>
    <w:rsid w:val="00943350"/>
    <w:rsid w:val="009478CC"/>
    <w:rsid w:val="00954597"/>
    <w:rsid w:val="009557E8"/>
    <w:rsid w:val="00957899"/>
    <w:rsid w:val="00961B64"/>
    <w:rsid w:val="009718CE"/>
    <w:rsid w:val="0097583D"/>
    <w:rsid w:val="00980F5C"/>
    <w:rsid w:val="009815B8"/>
    <w:rsid w:val="00983C8F"/>
    <w:rsid w:val="00985AE6"/>
    <w:rsid w:val="009872BE"/>
    <w:rsid w:val="00987AAF"/>
    <w:rsid w:val="009908F2"/>
    <w:rsid w:val="00992391"/>
    <w:rsid w:val="00993A2D"/>
    <w:rsid w:val="00994996"/>
    <w:rsid w:val="009A1230"/>
    <w:rsid w:val="009A4D00"/>
    <w:rsid w:val="009B0E43"/>
    <w:rsid w:val="009B2FBA"/>
    <w:rsid w:val="009B41B1"/>
    <w:rsid w:val="009C1A70"/>
    <w:rsid w:val="009D160E"/>
    <w:rsid w:val="009D200D"/>
    <w:rsid w:val="009E606B"/>
    <w:rsid w:val="009E60DD"/>
    <w:rsid w:val="009E7368"/>
    <w:rsid w:val="009F386B"/>
    <w:rsid w:val="009F60E1"/>
    <w:rsid w:val="009F6EF3"/>
    <w:rsid w:val="00A01ACC"/>
    <w:rsid w:val="00A03EB7"/>
    <w:rsid w:val="00A10460"/>
    <w:rsid w:val="00A11133"/>
    <w:rsid w:val="00A1184B"/>
    <w:rsid w:val="00A2303D"/>
    <w:rsid w:val="00A27C31"/>
    <w:rsid w:val="00A30A5D"/>
    <w:rsid w:val="00A336C0"/>
    <w:rsid w:val="00A4128B"/>
    <w:rsid w:val="00A4146F"/>
    <w:rsid w:val="00A41E56"/>
    <w:rsid w:val="00A50B2F"/>
    <w:rsid w:val="00A537D2"/>
    <w:rsid w:val="00A5448D"/>
    <w:rsid w:val="00A56350"/>
    <w:rsid w:val="00A5761C"/>
    <w:rsid w:val="00A60BDD"/>
    <w:rsid w:val="00A62509"/>
    <w:rsid w:val="00A65234"/>
    <w:rsid w:val="00A65710"/>
    <w:rsid w:val="00A6713A"/>
    <w:rsid w:val="00A67E31"/>
    <w:rsid w:val="00A703DC"/>
    <w:rsid w:val="00A71901"/>
    <w:rsid w:val="00A75AE3"/>
    <w:rsid w:val="00A765BE"/>
    <w:rsid w:val="00A772D8"/>
    <w:rsid w:val="00A81C59"/>
    <w:rsid w:val="00A84E56"/>
    <w:rsid w:val="00A92444"/>
    <w:rsid w:val="00A9455E"/>
    <w:rsid w:val="00A97249"/>
    <w:rsid w:val="00AA16D7"/>
    <w:rsid w:val="00AA2FC7"/>
    <w:rsid w:val="00AB496E"/>
    <w:rsid w:val="00AB5430"/>
    <w:rsid w:val="00AB6702"/>
    <w:rsid w:val="00AC0843"/>
    <w:rsid w:val="00AC0B73"/>
    <w:rsid w:val="00AC1218"/>
    <w:rsid w:val="00AC13F1"/>
    <w:rsid w:val="00AC421E"/>
    <w:rsid w:val="00AC7E1D"/>
    <w:rsid w:val="00AD60DC"/>
    <w:rsid w:val="00AD6921"/>
    <w:rsid w:val="00AD6A70"/>
    <w:rsid w:val="00AD7056"/>
    <w:rsid w:val="00AE5F12"/>
    <w:rsid w:val="00AF5B55"/>
    <w:rsid w:val="00B00587"/>
    <w:rsid w:val="00B01EF8"/>
    <w:rsid w:val="00B02861"/>
    <w:rsid w:val="00B02DBF"/>
    <w:rsid w:val="00B032F3"/>
    <w:rsid w:val="00B04421"/>
    <w:rsid w:val="00B04765"/>
    <w:rsid w:val="00B04865"/>
    <w:rsid w:val="00B0511E"/>
    <w:rsid w:val="00B128D6"/>
    <w:rsid w:val="00B2016A"/>
    <w:rsid w:val="00B20E8F"/>
    <w:rsid w:val="00B21A3D"/>
    <w:rsid w:val="00B24F98"/>
    <w:rsid w:val="00B26DBB"/>
    <w:rsid w:val="00B30F28"/>
    <w:rsid w:val="00B31DCE"/>
    <w:rsid w:val="00B33084"/>
    <w:rsid w:val="00B377CA"/>
    <w:rsid w:val="00B43678"/>
    <w:rsid w:val="00B441BD"/>
    <w:rsid w:val="00B45EB9"/>
    <w:rsid w:val="00B51493"/>
    <w:rsid w:val="00B566CE"/>
    <w:rsid w:val="00B574A5"/>
    <w:rsid w:val="00B57C23"/>
    <w:rsid w:val="00B64FBD"/>
    <w:rsid w:val="00B72D7F"/>
    <w:rsid w:val="00B76FFD"/>
    <w:rsid w:val="00B77406"/>
    <w:rsid w:val="00B80E70"/>
    <w:rsid w:val="00B8489A"/>
    <w:rsid w:val="00B93476"/>
    <w:rsid w:val="00B94A43"/>
    <w:rsid w:val="00B97C53"/>
    <w:rsid w:val="00BA4A7B"/>
    <w:rsid w:val="00BA6A09"/>
    <w:rsid w:val="00BA7245"/>
    <w:rsid w:val="00BA7FCE"/>
    <w:rsid w:val="00BB0E8D"/>
    <w:rsid w:val="00BB10A1"/>
    <w:rsid w:val="00BB5345"/>
    <w:rsid w:val="00BB5BE3"/>
    <w:rsid w:val="00BB66C4"/>
    <w:rsid w:val="00BB6B00"/>
    <w:rsid w:val="00BB732B"/>
    <w:rsid w:val="00BC15AF"/>
    <w:rsid w:val="00BC29DA"/>
    <w:rsid w:val="00BC34D1"/>
    <w:rsid w:val="00BC5CF1"/>
    <w:rsid w:val="00BC7F16"/>
    <w:rsid w:val="00BD3620"/>
    <w:rsid w:val="00BD763E"/>
    <w:rsid w:val="00BD7A8A"/>
    <w:rsid w:val="00BE18EF"/>
    <w:rsid w:val="00BE44F5"/>
    <w:rsid w:val="00BE663A"/>
    <w:rsid w:val="00BE6FAB"/>
    <w:rsid w:val="00BF250A"/>
    <w:rsid w:val="00BF68E2"/>
    <w:rsid w:val="00C05CEB"/>
    <w:rsid w:val="00C10DB0"/>
    <w:rsid w:val="00C10F90"/>
    <w:rsid w:val="00C15761"/>
    <w:rsid w:val="00C15F51"/>
    <w:rsid w:val="00C17F24"/>
    <w:rsid w:val="00C2022B"/>
    <w:rsid w:val="00C24D02"/>
    <w:rsid w:val="00C261F4"/>
    <w:rsid w:val="00C27CCB"/>
    <w:rsid w:val="00C34063"/>
    <w:rsid w:val="00C37EC1"/>
    <w:rsid w:val="00C418D3"/>
    <w:rsid w:val="00C423B9"/>
    <w:rsid w:val="00C44CAA"/>
    <w:rsid w:val="00C52563"/>
    <w:rsid w:val="00C53A37"/>
    <w:rsid w:val="00C540A5"/>
    <w:rsid w:val="00C54309"/>
    <w:rsid w:val="00C56E67"/>
    <w:rsid w:val="00C60070"/>
    <w:rsid w:val="00C61542"/>
    <w:rsid w:val="00C6535B"/>
    <w:rsid w:val="00C7025A"/>
    <w:rsid w:val="00C74A62"/>
    <w:rsid w:val="00C760BE"/>
    <w:rsid w:val="00C846A5"/>
    <w:rsid w:val="00C855C4"/>
    <w:rsid w:val="00C870D4"/>
    <w:rsid w:val="00C90C63"/>
    <w:rsid w:val="00C90C76"/>
    <w:rsid w:val="00C93B0D"/>
    <w:rsid w:val="00CA08B3"/>
    <w:rsid w:val="00CA4898"/>
    <w:rsid w:val="00CB0571"/>
    <w:rsid w:val="00CB2188"/>
    <w:rsid w:val="00CB499A"/>
    <w:rsid w:val="00CC07C3"/>
    <w:rsid w:val="00CC1548"/>
    <w:rsid w:val="00CC166E"/>
    <w:rsid w:val="00CC24AB"/>
    <w:rsid w:val="00CC7FD7"/>
    <w:rsid w:val="00CD277E"/>
    <w:rsid w:val="00CD2D01"/>
    <w:rsid w:val="00CE3393"/>
    <w:rsid w:val="00CE7638"/>
    <w:rsid w:val="00D03C00"/>
    <w:rsid w:val="00D07959"/>
    <w:rsid w:val="00D07EC2"/>
    <w:rsid w:val="00D10192"/>
    <w:rsid w:val="00D10795"/>
    <w:rsid w:val="00D122AD"/>
    <w:rsid w:val="00D15FA0"/>
    <w:rsid w:val="00D21B6A"/>
    <w:rsid w:val="00D22E19"/>
    <w:rsid w:val="00D26822"/>
    <w:rsid w:val="00D278F4"/>
    <w:rsid w:val="00D30F0B"/>
    <w:rsid w:val="00D31833"/>
    <w:rsid w:val="00D353BB"/>
    <w:rsid w:val="00D43DA7"/>
    <w:rsid w:val="00D503D5"/>
    <w:rsid w:val="00D52C6C"/>
    <w:rsid w:val="00D52E1C"/>
    <w:rsid w:val="00D52EB5"/>
    <w:rsid w:val="00D5464F"/>
    <w:rsid w:val="00D54C49"/>
    <w:rsid w:val="00D60D3D"/>
    <w:rsid w:val="00D621A1"/>
    <w:rsid w:val="00D62704"/>
    <w:rsid w:val="00D64080"/>
    <w:rsid w:val="00D71031"/>
    <w:rsid w:val="00D74263"/>
    <w:rsid w:val="00D75FCD"/>
    <w:rsid w:val="00D77E9E"/>
    <w:rsid w:val="00D802FE"/>
    <w:rsid w:val="00D8288A"/>
    <w:rsid w:val="00D83320"/>
    <w:rsid w:val="00D84643"/>
    <w:rsid w:val="00D8586E"/>
    <w:rsid w:val="00D877A9"/>
    <w:rsid w:val="00D90BF4"/>
    <w:rsid w:val="00D90DB0"/>
    <w:rsid w:val="00DA0C8A"/>
    <w:rsid w:val="00DA21DA"/>
    <w:rsid w:val="00DA32A0"/>
    <w:rsid w:val="00DA50A9"/>
    <w:rsid w:val="00DA6F60"/>
    <w:rsid w:val="00DA723B"/>
    <w:rsid w:val="00DB2B7F"/>
    <w:rsid w:val="00DB5F4F"/>
    <w:rsid w:val="00DB6E74"/>
    <w:rsid w:val="00DC0550"/>
    <w:rsid w:val="00DC0D73"/>
    <w:rsid w:val="00DD064A"/>
    <w:rsid w:val="00DD26B2"/>
    <w:rsid w:val="00DD2DEC"/>
    <w:rsid w:val="00DD2FBA"/>
    <w:rsid w:val="00DD3448"/>
    <w:rsid w:val="00DD4B8A"/>
    <w:rsid w:val="00DD563A"/>
    <w:rsid w:val="00DE12B5"/>
    <w:rsid w:val="00DE482D"/>
    <w:rsid w:val="00DE772F"/>
    <w:rsid w:val="00DF10DC"/>
    <w:rsid w:val="00DF16B2"/>
    <w:rsid w:val="00DF2762"/>
    <w:rsid w:val="00DF3A08"/>
    <w:rsid w:val="00DF3FF5"/>
    <w:rsid w:val="00DF445B"/>
    <w:rsid w:val="00DF574E"/>
    <w:rsid w:val="00DF6B6A"/>
    <w:rsid w:val="00E00C25"/>
    <w:rsid w:val="00E0418E"/>
    <w:rsid w:val="00E04D54"/>
    <w:rsid w:val="00E05079"/>
    <w:rsid w:val="00E05852"/>
    <w:rsid w:val="00E06C84"/>
    <w:rsid w:val="00E10A5D"/>
    <w:rsid w:val="00E13C61"/>
    <w:rsid w:val="00E167B3"/>
    <w:rsid w:val="00E21C98"/>
    <w:rsid w:val="00E247C2"/>
    <w:rsid w:val="00E36D57"/>
    <w:rsid w:val="00E3740F"/>
    <w:rsid w:val="00E45859"/>
    <w:rsid w:val="00E4691C"/>
    <w:rsid w:val="00E476E0"/>
    <w:rsid w:val="00E54707"/>
    <w:rsid w:val="00E556DA"/>
    <w:rsid w:val="00E575C9"/>
    <w:rsid w:val="00E61BF2"/>
    <w:rsid w:val="00E6377E"/>
    <w:rsid w:val="00E63A2F"/>
    <w:rsid w:val="00E7034F"/>
    <w:rsid w:val="00E71D3B"/>
    <w:rsid w:val="00E722A5"/>
    <w:rsid w:val="00E7409C"/>
    <w:rsid w:val="00E74A17"/>
    <w:rsid w:val="00E8195D"/>
    <w:rsid w:val="00E84897"/>
    <w:rsid w:val="00E91B27"/>
    <w:rsid w:val="00EA50E2"/>
    <w:rsid w:val="00EB0DDE"/>
    <w:rsid w:val="00EB29D1"/>
    <w:rsid w:val="00EB2CF5"/>
    <w:rsid w:val="00EB324F"/>
    <w:rsid w:val="00EB3283"/>
    <w:rsid w:val="00EB6062"/>
    <w:rsid w:val="00EB6504"/>
    <w:rsid w:val="00EC1997"/>
    <w:rsid w:val="00EC4E9F"/>
    <w:rsid w:val="00EC5365"/>
    <w:rsid w:val="00EC5EAA"/>
    <w:rsid w:val="00EC6342"/>
    <w:rsid w:val="00EC7869"/>
    <w:rsid w:val="00ED1C14"/>
    <w:rsid w:val="00ED279D"/>
    <w:rsid w:val="00ED330C"/>
    <w:rsid w:val="00ED415F"/>
    <w:rsid w:val="00ED7C74"/>
    <w:rsid w:val="00EE0A20"/>
    <w:rsid w:val="00EE4188"/>
    <w:rsid w:val="00EE47A9"/>
    <w:rsid w:val="00EE6466"/>
    <w:rsid w:val="00EF212F"/>
    <w:rsid w:val="00EF5FD5"/>
    <w:rsid w:val="00EF6A55"/>
    <w:rsid w:val="00F012D7"/>
    <w:rsid w:val="00F03720"/>
    <w:rsid w:val="00F03839"/>
    <w:rsid w:val="00F0502C"/>
    <w:rsid w:val="00F0784B"/>
    <w:rsid w:val="00F10EFE"/>
    <w:rsid w:val="00F115CA"/>
    <w:rsid w:val="00F14952"/>
    <w:rsid w:val="00F15380"/>
    <w:rsid w:val="00F17600"/>
    <w:rsid w:val="00F17BBB"/>
    <w:rsid w:val="00F2131B"/>
    <w:rsid w:val="00F23477"/>
    <w:rsid w:val="00F2682A"/>
    <w:rsid w:val="00F26BA6"/>
    <w:rsid w:val="00F26DAD"/>
    <w:rsid w:val="00F27B8E"/>
    <w:rsid w:val="00F33BA6"/>
    <w:rsid w:val="00F37626"/>
    <w:rsid w:val="00F40F20"/>
    <w:rsid w:val="00F42B9E"/>
    <w:rsid w:val="00F42EA4"/>
    <w:rsid w:val="00F43123"/>
    <w:rsid w:val="00F45851"/>
    <w:rsid w:val="00F5401D"/>
    <w:rsid w:val="00F54091"/>
    <w:rsid w:val="00F56EDC"/>
    <w:rsid w:val="00F57A1A"/>
    <w:rsid w:val="00F60172"/>
    <w:rsid w:val="00F62EEE"/>
    <w:rsid w:val="00F64E9D"/>
    <w:rsid w:val="00F70845"/>
    <w:rsid w:val="00F72139"/>
    <w:rsid w:val="00F82FEE"/>
    <w:rsid w:val="00F836F3"/>
    <w:rsid w:val="00F87675"/>
    <w:rsid w:val="00F97FD3"/>
    <w:rsid w:val="00FA149B"/>
    <w:rsid w:val="00FA1771"/>
    <w:rsid w:val="00FA1AD1"/>
    <w:rsid w:val="00FB140D"/>
    <w:rsid w:val="00FB3499"/>
    <w:rsid w:val="00FB3E7C"/>
    <w:rsid w:val="00FB53F8"/>
    <w:rsid w:val="00FB7D46"/>
    <w:rsid w:val="00FC657F"/>
    <w:rsid w:val="00FD04CB"/>
    <w:rsid w:val="00FD076F"/>
    <w:rsid w:val="00FD24B7"/>
    <w:rsid w:val="00FE117E"/>
    <w:rsid w:val="00FE3108"/>
    <w:rsid w:val="00FF0D74"/>
    <w:rsid w:val="00FF1A1D"/>
    <w:rsid w:val="00FF7A9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58565"/>
  <w15:docId w15:val="{411722BC-9B09-4D92-BE91-FC0A7FDD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0A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aliases w:val="E-PVO-glava,body txt,Znak,Glava - napis,Header-P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aliases w:val="E-PVO-glava Znak,body txt Znak,Znak Znak,Glava - napis Znak,Header-PR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1">
    <w:name w:val="1."/>
    <w:basedOn w:val="Navaden"/>
    <w:qFormat/>
    <w:rsid w:val="001739C0"/>
    <w:pPr>
      <w:numPr>
        <w:numId w:val="3"/>
      </w:numPr>
      <w:ind w:right="396"/>
      <w:jc w:val="both"/>
    </w:pPr>
    <w:rPr>
      <w:b/>
    </w:rPr>
  </w:style>
  <w:style w:type="paragraph" w:customStyle="1" w:styleId="Slog1">
    <w:name w:val="Slog1"/>
    <w:basedOn w:val="1"/>
    <w:qFormat/>
    <w:rsid w:val="001A69B8"/>
    <w:pPr>
      <w:numPr>
        <w:numId w:val="4"/>
      </w:numPr>
    </w:pPr>
    <w:rPr>
      <w:sz w:val="24"/>
    </w:rPr>
  </w:style>
  <w:style w:type="paragraph" w:customStyle="1" w:styleId="Slog2">
    <w:name w:val="Slog2"/>
    <w:basedOn w:val="Slog1"/>
    <w:qFormat/>
    <w:rsid w:val="003E4998"/>
    <w:pPr>
      <w:numPr>
        <w:ilvl w:val="1"/>
      </w:numPr>
      <w:ind w:right="284"/>
    </w:pPr>
    <w:rPr>
      <w:sz w:val="22"/>
    </w:rPr>
  </w:style>
  <w:style w:type="paragraph" w:customStyle="1" w:styleId="SlogObojestransko">
    <w:name w:val="Slog Obojestransko"/>
    <w:basedOn w:val="Navaden"/>
    <w:rsid w:val="001A69B8"/>
    <w:pPr>
      <w:jc w:val="both"/>
    </w:pPr>
    <w:rPr>
      <w:rFonts w:eastAsia="Times New Roman"/>
      <w:szCs w:val="20"/>
    </w:rPr>
  </w:style>
  <w:style w:type="paragraph" w:customStyle="1" w:styleId="Slog3">
    <w:name w:val="Slog3"/>
    <w:basedOn w:val="Slog1"/>
    <w:qFormat/>
    <w:rsid w:val="009A1230"/>
    <w:pPr>
      <w:numPr>
        <w:ilvl w:val="2"/>
      </w:numPr>
      <w:ind w:left="1134" w:right="284" w:firstLine="0"/>
    </w:pPr>
    <w:rPr>
      <w:b w:val="0"/>
      <w:i/>
      <w:sz w:val="20"/>
    </w:rPr>
  </w:style>
  <w:style w:type="character" w:styleId="Nerazreenaomemba">
    <w:name w:val="Unresolved Mention"/>
    <w:basedOn w:val="Privzetapisavaodstavka"/>
    <w:uiPriority w:val="99"/>
    <w:semiHidden/>
    <w:unhideWhenUsed/>
    <w:rsid w:val="00DF3FF5"/>
    <w:rPr>
      <w:color w:val="605E5C"/>
      <w:shd w:val="clear" w:color="auto" w:fill="E1DFDD"/>
    </w:r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FF1A1D"/>
    <w:rPr>
      <w:rFonts w:ascii="Arial" w:eastAsia="Calibri" w:hAnsi="Arial" w:cs="Times New Roman"/>
      <w:sz w:val="20"/>
      <w:szCs w:val="24"/>
    </w:rPr>
  </w:style>
  <w:style w:type="character" w:styleId="Pripombasklic">
    <w:name w:val="annotation reference"/>
    <w:basedOn w:val="Privzetapisavaodstavka"/>
    <w:uiPriority w:val="99"/>
    <w:unhideWhenUsed/>
    <w:rsid w:val="00377F5E"/>
    <w:rPr>
      <w:sz w:val="16"/>
      <w:szCs w:val="16"/>
    </w:rPr>
  </w:style>
  <w:style w:type="paragraph" w:styleId="Pripombabesedilo">
    <w:name w:val="annotation text"/>
    <w:basedOn w:val="Navaden"/>
    <w:link w:val="PripombabesediloZnak"/>
    <w:uiPriority w:val="99"/>
    <w:unhideWhenUsed/>
    <w:rsid w:val="00377F5E"/>
    <w:pPr>
      <w:spacing w:line="240" w:lineRule="auto"/>
    </w:pPr>
    <w:rPr>
      <w:szCs w:val="20"/>
    </w:rPr>
  </w:style>
  <w:style w:type="character" w:customStyle="1" w:styleId="PripombabesediloZnak">
    <w:name w:val="Pripomba – besedilo Znak"/>
    <w:basedOn w:val="Privzetapisavaodstavka"/>
    <w:link w:val="Pripombabesedilo"/>
    <w:uiPriority w:val="99"/>
    <w:rsid w:val="00377F5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77F5E"/>
    <w:rPr>
      <w:b/>
      <w:bCs/>
    </w:rPr>
  </w:style>
  <w:style w:type="character" w:customStyle="1" w:styleId="ZadevapripombeZnak">
    <w:name w:val="Zadeva pripombe Znak"/>
    <w:basedOn w:val="PripombabesediloZnak"/>
    <w:link w:val="Zadevapripombe"/>
    <w:uiPriority w:val="99"/>
    <w:semiHidden/>
    <w:rsid w:val="00377F5E"/>
    <w:rPr>
      <w:rFonts w:ascii="Arial" w:eastAsia="Calibri" w:hAnsi="Arial" w:cs="Times New Roman"/>
      <w:b/>
      <w:bCs/>
      <w:sz w:val="20"/>
      <w:szCs w:val="20"/>
    </w:rPr>
  </w:style>
  <w:style w:type="character" w:styleId="SledenaHiperpovezava">
    <w:name w:val="FollowedHyperlink"/>
    <w:basedOn w:val="Privzetapisavaodstavka"/>
    <w:uiPriority w:val="99"/>
    <w:semiHidden/>
    <w:unhideWhenUsed/>
    <w:rsid w:val="005F7F28"/>
    <w:rPr>
      <w:color w:val="954F72" w:themeColor="followedHyperlink"/>
      <w:u w:val="single"/>
    </w:rPr>
  </w:style>
  <w:style w:type="paragraph" w:customStyle="1" w:styleId="Standard">
    <w:name w:val="Standard"/>
    <w:rsid w:val="004A0DAC"/>
    <w:pPr>
      <w:suppressAutoHyphens/>
      <w:autoSpaceDN w:val="0"/>
      <w:spacing w:after="0" w:line="240" w:lineRule="auto"/>
      <w:ind w:left="0" w:firstLine="0"/>
      <w:jc w:val="left"/>
      <w:textAlignment w:val="baseline"/>
    </w:pPr>
    <w:rPr>
      <w:rFonts w:ascii="Times New Roman" w:eastAsia="Times New Roman" w:hAnsi="Times New Roman" w:cs="Times New Roman"/>
      <w:kern w:val="3"/>
      <w:sz w:val="24"/>
      <w:szCs w:val="20"/>
      <w:lang w:eastAsia="zh-CN"/>
      <w14:ligatures w14:val="none"/>
    </w:rPr>
  </w:style>
  <w:style w:type="paragraph" w:styleId="Revizija">
    <w:name w:val="Revision"/>
    <w:hidden/>
    <w:uiPriority w:val="99"/>
    <w:semiHidden/>
    <w:rsid w:val="00377119"/>
    <w:pPr>
      <w:spacing w:after="0" w:line="240" w:lineRule="auto"/>
      <w:ind w:left="0" w:firstLine="0"/>
      <w:jc w:val="left"/>
    </w:pPr>
    <w:rPr>
      <w:rFonts w:ascii="Arial" w:eastAsia="Calibri" w:hAnsi="Arial" w:cs="Times New Roman"/>
      <w:sz w:val="20"/>
      <w:szCs w:val="24"/>
    </w:rPr>
  </w:style>
  <w:style w:type="paragraph" w:customStyle="1" w:styleId="Default">
    <w:name w:val="Default"/>
    <w:rsid w:val="009A4D00"/>
    <w:pPr>
      <w:autoSpaceDE w:val="0"/>
      <w:autoSpaceDN w:val="0"/>
      <w:adjustRightInd w:val="0"/>
      <w:spacing w:after="0" w:line="240" w:lineRule="auto"/>
      <w:ind w:left="0" w:firstLine="0"/>
      <w:jc w:val="left"/>
    </w:pPr>
    <w:rPr>
      <w:rFonts w:ascii="Arial" w:hAnsi="Arial" w:cs="Arial"/>
      <w:color w:val="000000"/>
      <w:kern w:val="0"/>
      <w:sz w:val="24"/>
      <w:szCs w:val="24"/>
    </w:rPr>
  </w:style>
  <w:style w:type="paragraph" w:styleId="Besedilooblaka">
    <w:name w:val="Balloon Text"/>
    <w:basedOn w:val="Navaden"/>
    <w:link w:val="BesedilooblakaZnak"/>
    <w:uiPriority w:val="99"/>
    <w:semiHidden/>
    <w:unhideWhenUsed/>
    <w:rsid w:val="005E5B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5BC3"/>
    <w:rPr>
      <w:rFonts w:ascii="Segoe UI" w:eastAsia="Calibri" w:hAnsi="Segoe UI" w:cs="Segoe UI"/>
      <w:sz w:val="18"/>
      <w:szCs w:val="18"/>
    </w:rPr>
  </w:style>
  <w:style w:type="paragraph" w:styleId="Sprotnaopomba-besedilo">
    <w:name w:val="footnote text"/>
    <w:basedOn w:val="Navaden"/>
    <w:link w:val="Sprotnaopomba-besediloZnak"/>
    <w:uiPriority w:val="99"/>
    <w:rsid w:val="005F0812"/>
    <w:pPr>
      <w:spacing w:after="0" w:line="240" w:lineRule="auto"/>
    </w:pPr>
    <w:rPr>
      <w:rFonts w:ascii="Times New Roman" w:eastAsia="Times New Roman" w:hAnsi="Times New Roman"/>
      <w:kern w:val="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5F0812"/>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5F0812"/>
    <w:rPr>
      <w:rFonts w:cs="Times New Roman"/>
      <w:vertAlign w:val="superscript"/>
    </w:rPr>
  </w:style>
  <w:style w:type="paragraph" w:styleId="Telobesedila">
    <w:name w:val="Body Text"/>
    <w:basedOn w:val="Navaden"/>
    <w:link w:val="TelobesedilaZnak"/>
    <w:rsid w:val="00A50B2F"/>
    <w:pPr>
      <w:overflowPunct w:val="0"/>
      <w:autoSpaceDE w:val="0"/>
      <w:autoSpaceDN w:val="0"/>
      <w:adjustRightInd w:val="0"/>
      <w:spacing w:after="0" w:line="240" w:lineRule="auto"/>
      <w:jc w:val="both"/>
      <w:textAlignment w:val="baseline"/>
    </w:pPr>
    <w:rPr>
      <w:rFonts w:eastAsia="Times New Roman"/>
      <w:kern w:val="0"/>
      <w:sz w:val="22"/>
      <w:szCs w:val="20"/>
      <w:lang w:eastAsia="sl-SI"/>
      <w14:ligatures w14:val="none"/>
    </w:rPr>
  </w:style>
  <w:style w:type="character" w:customStyle="1" w:styleId="TelobesedilaZnak">
    <w:name w:val="Telo besedila Znak"/>
    <w:basedOn w:val="Privzetapisavaodstavka"/>
    <w:link w:val="Telobesedila"/>
    <w:rsid w:val="00A50B2F"/>
    <w:rPr>
      <w:rFonts w:ascii="Arial" w:eastAsia="Times New Roman" w:hAnsi="Arial" w:cs="Times New Roman"/>
      <w:kern w:val="0"/>
      <w:szCs w:val="20"/>
      <w:lang w:eastAsia="sl-SI"/>
      <w14:ligatures w14:val="none"/>
    </w:rPr>
  </w:style>
  <w:style w:type="paragraph" w:styleId="Telobesedila2">
    <w:name w:val="Body Text 2"/>
    <w:basedOn w:val="Navaden"/>
    <w:link w:val="Telobesedila2Znak"/>
    <w:rsid w:val="007E0ABF"/>
    <w:pPr>
      <w:spacing w:line="480" w:lineRule="auto"/>
    </w:pPr>
    <w:rPr>
      <w:rFonts w:eastAsia="Times New Roman"/>
      <w:kern w:val="0"/>
      <w:sz w:val="22"/>
      <w:lang w:eastAsia="sl-SI"/>
      <w14:ligatures w14:val="none"/>
    </w:rPr>
  </w:style>
  <w:style w:type="character" w:customStyle="1" w:styleId="Telobesedila2Znak">
    <w:name w:val="Telo besedila 2 Znak"/>
    <w:basedOn w:val="Privzetapisavaodstavka"/>
    <w:link w:val="Telobesedila2"/>
    <w:rsid w:val="007E0ABF"/>
    <w:rPr>
      <w:rFonts w:ascii="Arial" w:eastAsia="Times New Roman" w:hAnsi="Arial"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77141">
      <w:bodyDiv w:val="1"/>
      <w:marLeft w:val="0"/>
      <w:marRight w:val="0"/>
      <w:marTop w:val="0"/>
      <w:marBottom w:val="0"/>
      <w:divBdr>
        <w:top w:val="none" w:sz="0" w:space="0" w:color="auto"/>
        <w:left w:val="none" w:sz="0" w:space="0" w:color="auto"/>
        <w:bottom w:val="none" w:sz="0" w:space="0" w:color="auto"/>
        <w:right w:val="none" w:sz="0" w:space="0" w:color="auto"/>
      </w:divBdr>
    </w:div>
    <w:div w:id="255673579">
      <w:bodyDiv w:val="1"/>
      <w:marLeft w:val="0"/>
      <w:marRight w:val="0"/>
      <w:marTop w:val="0"/>
      <w:marBottom w:val="0"/>
      <w:divBdr>
        <w:top w:val="none" w:sz="0" w:space="0" w:color="auto"/>
        <w:left w:val="none" w:sz="0" w:space="0" w:color="auto"/>
        <w:bottom w:val="none" w:sz="0" w:space="0" w:color="auto"/>
        <w:right w:val="none" w:sz="0" w:space="0" w:color="auto"/>
      </w:divBdr>
    </w:div>
    <w:div w:id="392048142">
      <w:bodyDiv w:val="1"/>
      <w:marLeft w:val="0"/>
      <w:marRight w:val="0"/>
      <w:marTop w:val="0"/>
      <w:marBottom w:val="0"/>
      <w:divBdr>
        <w:top w:val="none" w:sz="0" w:space="0" w:color="auto"/>
        <w:left w:val="none" w:sz="0" w:space="0" w:color="auto"/>
        <w:bottom w:val="none" w:sz="0" w:space="0" w:color="auto"/>
        <w:right w:val="none" w:sz="0" w:space="0" w:color="auto"/>
      </w:divBdr>
    </w:div>
    <w:div w:id="582882470">
      <w:bodyDiv w:val="1"/>
      <w:marLeft w:val="0"/>
      <w:marRight w:val="0"/>
      <w:marTop w:val="0"/>
      <w:marBottom w:val="0"/>
      <w:divBdr>
        <w:top w:val="none" w:sz="0" w:space="0" w:color="auto"/>
        <w:left w:val="none" w:sz="0" w:space="0" w:color="auto"/>
        <w:bottom w:val="none" w:sz="0" w:space="0" w:color="auto"/>
        <w:right w:val="none" w:sz="0" w:space="0" w:color="auto"/>
      </w:divBdr>
    </w:div>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673579251">
      <w:bodyDiv w:val="1"/>
      <w:marLeft w:val="0"/>
      <w:marRight w:val="0"/>
      <w:marTop w:val="0"/>
      <w:marBottom w:val="0"/>
      <w:divBdr>
        <w:top w:val="none" w:sz="0" w:space="0" w:color="auto"/>
        <w:left w:val="none" w:sz="0" w:space="0" w:color="auto"/>
        <w:bottom w:val="none" w:sz="0" w:space="0" w:color="auto"/>
        <w:right w:val="none" w:sz="0" w:space="0" w:color="auto"/>
      </w:divBdr>
      <w:divsChild>
        <w:div w:id="376509871">
          <w:marLeft w:val="0"/>
          <w:marRight w:val="0"/>
          <w:marTop w:val="15"/>
          <w:marBottom w:val="0"/>
          <w:divBdr>
            <w:top w:val="single" w:sz="48" w:space="0" w:color="auto"/>
            <w:left w:val="single" w:sz="48" w:space="0" w:color="auto"/>
            <w:bottom w:val="single" w:sz="48" w:space="0" w:color="auto"/>
            <w:right w:val="single" w:sz="48" w:space="0" w:color="auto"/>
          </w:divBdr>
          <w:divsChild>
            <w:div w:id="903219318">
              <w:marLeft w:val="0"/>
              <w:marRight w:val="0"/>
              <w:marTop w:val="0"/>
              <w:marBottom w:val="0"/>
              <w:divBdr>
                <w:top w:val="none" w:sz="0" w:space="0" w:color="auto"/>
                <w:left w:val="none" w:sz="0" w:space="0" w:color="auto"/>
                <w:bottom w:val="none" w:sz="0" w:space="0" w:color="auto"/>
                <w:right w:val="none" w:sz="0" w:space="0" w:color="auto"/>
              </w:divBdr>
            </w:div>
          </w:divsChild>
        </w:div>
        <w:div w:id="1323394666">
          <w:marLeft w:val="0"/>
          <w:marRight w:val="0"/>
          <w:marTop w:val="15"/>
          <w:marBottom w:val="0"/>
          <w:divBdr>
            <w:top w:val="single" w:sz="48" w:space="0" w:color="auto"/>
            <w:left w:val="single" w:sz="48" w:space="0" w:color="auto"/>
            <w:bottom w:val="single" w:sz="48" w:space="0" w:color="auto"/>
            <w:right w:val="single" w:sz="48" w:space="0" w:color="auto"/>
          </w:divBdr>
          <w:divsChild>
            <w:div w:id="17499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971790587">
      <w:bodyDiv w:val="1"/>
      <w:marLeft w:val="0"/>
      <w:marRight w:val="0"/>
      <w:marTop w:val="0"/>
      <w:marBottom w:val="0"/>
      <w:divBdr>
        <w:top w:val="none" w:sz="0" w:space="0" w:color="auto"/>
        <w:left w:val="none" w:sz="0" w:space="0" w:color="auto"/>
        <w:bottom w:val="none" w:sz="0" w:space="0" w:color="auto"/>
        <w:right w:val="none" w:sz="0" w:space="0" w:color="auto"/>
      </w:divBdr>
    </w:div>
    <w:div w:id="1143353884">
      <w:bodyDiv w:val="1"/>
      <w:marLeft w:val="0"/>
      <w:marRight w:val="0"/>
      <w:marTop w:val="0"/>
      <w:marBottom w:val="0"/>
      <w:divBdr>
        <w:top w:val="none" w:sz="0" w:space="0" w:color="auto"/>
        <w:left w:val="none" w:sz="0" w:space="0" w:color="auto"/>
        <w:bottom w:val="none" w:sz="0" w:space="0" w:color="auto"/>
        <w:right w:val="none" w:sz="0" w:space="0" w:color="auto"/>
      </w:divBdr>
    </w:div>
    <w:div w:id="1361709042">
      <w:bodyDiv w:val="1"/>
      <w:marLeft w:val="0"/>
      <w:marRight w:val="0"/>
      <w:marTop w:val="0"/>
      <w:marBottom w:val="0"/>
      <w:divBdr>
        <w:top w:val="none" w:sz="0" w:space="0" w:color="auto"/>
        <w:left w:val="none" w:sz="0" w:space="0" w:color="auto"/>
        <w:bottom w:val="none" w:sz="0" w:space="0" w:color="auto"/>
        <w:right w:val="none" w:sz="0" w:space="0" w:color="auto"/>
      </w:divBdr>
    </w:div>
    <w:div w:id="1560628520">
      <w:bodyDiv w:val="1"/>
      <w:marLeft w:val="0"/>
      <w:marRight w:val="0"/>
      <w:marTop w:val="0"/>
      <w:marBottom w:val="0"/>
      <w:divBdr>
        <w:top w:val="none" w:sz="0" w:space="0" w:color="auto"/>
        <w:left w:val="none" w:sz="0" w:space="0" w:color="auto"/>
        <w:bottom w:val="none" w:sz="0" w:space="0" w:color="auto"/>
        <w:right w:val="none" w:sz="0" w:space="0" w:color="auto"/>
      </w:divBdr>
    </w:div>
    <w:div w:id="1741292628">
      <w:bodyDiv w:val="1"/>
      <w:marLeft w:val="0"/>
      <w:marRight w:val="0"/>
      <w:marTop w:val="0"/>
      <w:marBottom w:val="0"/>
      <w:divBdr>
        <w:top w:val="none" w:sz="0" w:space="0" w:color="auto"/>
        <w:left w:val="none" w:sz="0" w:space="0" w:color="auto"/>
        <w:bottom w:val="none" w:sz="0" w:space="0" w:color="auto"/>
        <w:right w:val="none" w:sz="0" w:space="0" w:color="auto"/>
      </w:divBdr>
      <w:divsChild>
        <w:div w:id="1753041583">
          <w:marLeft w:val="0"/>
          <w:marRight w:val="0"/>
          <w:marTop w:val="15"/>
          <w:marBottom w:val="0"/>
          <w:divBdr>
            <w:top w:val="single" w:sz="48" w:space="0" w:color="auto"/>
            <w:left w:val="single" w:sz="48" w:space="0" w:color="auto"/>
            <w:bottom w:val="single" w:sz="48" w:space="0" w:color="auto"/>
            <w:right w:val="single" w:sz="48" w:space="0" w:color="auto"/>
          </w:divBdr>
          <w:divsChild>
            <w:div w:id="2105571456">
              <w:marLeft w:val="0"/>
              <w:marRight w:val="0"/>
              <w:marTop w:val="0"/>
              <w:marBottom w:val="0"/>
              <w:divBdr>
                <w:top w:val="none" w:sz="0" w:space="0" w:color="auto"/>
                <w:left w:val="none" w:sz="0" w:space="0" w:color="auto"/>
                <w:bottom w:val="none" w:sz="0" w:space="0" w:color="auto"/>
                <w:right w:val="none" w:sz="0" w:space="0" w:color="auto"/>
              </w:divBdr>
            </w:div>
          </w:divsChild>
        </w:div>
        <w:div w:id="1999914442">
          <w:marLeft w:val="0"/>
          <w:marRight w:val="0"/>
          <w:marTop w:val="15"/>
          <w:marBottom w:val="0"/>
          <w:divBdr>
            <w:top w:val="single" w:sz="48" w:space="0" w:color="auto"/>
            <w:left w:val="single" w:sz="48" w:space="0" w:color="auto"/>
            <w:bottom w:val="single" w:sz="48" w:space="0" w:color="auto"/>
            <w:right w:val="single" w:sz="48" w:space="0" w:color="auto"/>
          </w:divBdr>
          <w:divsChild>
            <w:div w:id="9202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nicza\Predloge\UL%20Rektorat%20-%20Dopis%20uprave%202.0.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0BFBA-3F5C-44A9-974A-DB17524A364C}">
  <ds:schemaRefs>
    <ds:schemaRef ds:uri="http://schemas.microsoft.com/sharepoint/v4"/>
    <ds:schemaRef ds:uri="http://purl.org/dc/elements/1.1/"/>
    <ds:schemaRef ds:uri="http://schemas.microsoft.com/office/2006/metadata/properties"/>
    <ds:schemaRef ds:uri="http://www.w3.org/XML/1998/namespace"/>
    <ds:schemaRef ds:uri="http://schemas.openxmlformats.org/package/2006/metadata/core-properties"/>
    <ds:schemaRef ds:uri="3b435ad0-c46f-4dfc-997c-cdfe861774c6"/>
    <ds:schemaRef ds:uri="http://purl.org/dc/dcmitype/"/>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8577AC64-5E99-430E-8687-6C05EDB80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11D87-0E6E-4C05-8FA3-26E15E4A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UL Rektorat - Dopis uprave 2.0</Template>
  <TotalTime>1630</TotalTime>
  <Pages>17</Pages>
  <Words>6445</Words>
  <Characters>36742</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Šarman, Žiga</dc:creator>
  <cp:keywords/>
  <dc:description/>
  <cp:lastModifiedBy>Penič, Zala</cp:lastModifiedBy>
  <cp:revision>9</cp:revision>
  <cp:lastPrinted>2024-10-01T07:34:00Z</cp:lastPrinted>
  <dcterms:created xsi:type="dcterms:W3CDTF">2024-06-12T13:32:00Z</dcterms:created>
  <dcterms:modified xsi:type="dcterms:W3CDTF">2025-02-19T08:49:00Z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